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53608" w14:textId="3796AD78" w:rsidR="00E7370A" w:rsidRPr="00E7370A" w:rsidRDefault="00E7370A" w:rsidP="00E7370A">
      <w:pPr>
        <w:widowControl w:val="0"/>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SA WG2 Meeting #143E (e-meeting)</w:t>
      </w:r>
      <w:r w:rsidRPr="00E7370A">
        <w:rPr>
          <w:rFonts w:ascii="Arial" w:eastAsia="Arial Unicode MS" w:hAnsi="Arial" w:cs="Arial"/>
          <w:b/>
          <w:bCs/>
          <w:noProof/>
          <w:sz w:val="24"/>
          <w:szCs w:val="20"/>
          <w:lang w:val="en-GB"/>
        </w:rPr>
        <w:tab/>
      </w:r>
      <w:r w:rsidR="00122D86" w:rsidRPr="00122D86">
        <w:rPr>
          <w:rFonts w:ascii="Arial" w:eastAsia="Arial Unicode MS" w:hAnsi="Arial" w:cs="Arial"/>
          <w:b/>
          <w:bCs/>
          <w:noProof/>
          <w:sz w:val="24"/>
          <w:szCs w:val="20"/>
          <w:lang w:val="en-GB"/>
        </w:rPr>
        <w:t>S2-2100931</w:t>
      </w:r>
      <w:ins w:id="0" w:author="Huawei C Tuesday" w:date="2021-03-02T14:37:00Z">
        <w:r w:rsidR="006D248E">
          <w:rPr>
            <w:rFonts w:ascii="Arial" w:eastAsia="Arial Unicode MS" w:hAnsi="Arial" w:cs="Arial"/>
            <w:b/>
            <w:bCs/>
            <w:noProof/>
            <w:sz w:val="24"/>
            <w:szCs w:val="20"/>
            <w:lang w:val="en-GB"/>
          </w:rPr>
          <w:t>r01</w:t>
        </w:r>
      </w:ins>
    </w:p>
    <w:p w14:paraId="31769A6A" w14:textId="77777777" w:rsidR="00E7370A" w:rsidRPr="00E7370A" w:rsidRDefault="00E7370A" w:rsidP="00E7370A">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Elbonia, Feb 24 – Mar 9, 2021</w:t>
      </w:r>
      <w:r w:rsidRPr="00E7370A">
        <w:rPr>
          <w:rFonts w:ascii="Arial" w:eastAsia="Arial Unicode MS" w:hAnsi="Arial" w:cs="Arial"/>
          <w:b/>
          <w:bCs/>
          <w:noProof/>
          <w:sz w:val="18"/>
          <w:szCs w:val="20"/>
          <w:lang w:val="en-GB"/>
        </w:rPr>
        <w:tab/>
      </w:r>
    </w:p>
    <w:p w14:paraId="2E0E8F41" w14:textId="77777777" w:rsidR="00E7370A" w:rsidRPr="00E7370A" w:rsidRDefault="00E7370A" w:rsidP="00E7370A">
      <w:pPr>
        <w:spacing w:after="180" w:line="240" w:lineRule="auto"/>
        <w:jc w:val="both"/>
        <w:rPr>
          <w:rFonts w:ascii="Arial" w:eastAsia="Malgun Gothic" w:hAnsi="Arial" w:cs="Arial"/>
          <w:sz w:val="20"/>
          <w:szCs w:val="20"/>
          <w:lang w:val="en-GB"/>
        </w:rPr>
      </w:pPr>
    </w:p>
    <w:p w14:paraId="7F9A73AC"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Source:</w:t>
      </w:r>
      <w:r w:rsidRPr="00E7370A">
        <w:rPr>
          <w:rFonts w:ascii="Arial" w:eastAsia="Malgun Gothic" w:hAnsi="Arial" w:cs="Arial"/>
          <w:b/>
          <w:sz w:val="20"/>
          <w:szCs w:val="20"/>
          <w:lang w:val="en-GB"/>
        </w:rPr>
        <w:tab/>
        <w:t>Qualcomm Incorporated</w:t>
      </w:r>
    </w:p>
    <w:p w14:paraId="63547D20" w14:textId="079054BA"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Title:</w:t>
      </w:r>
      <w:r w:rsidRPr="00E7370A">
        <w:rPr>
          <w:rFonts w:ascii="Arial" w:eastAsia="Malgun Gothic" w:hAnsi="Arial" w:cs="Arial"/>
          <w:b/>
          <w:sz w:val="20"/>
          <w:szCs w:val="20"/>
          <w:lang w:val="en-GB"/>
        </w:rPr>
        <w:tab/>
        <w:t>Closing outstanding issues for UE-to-</w:t>
      </w:r>
      <w:r>
        <w:rPr>
          <w:rFonts w:ascii="Arial" w:eastAsia="Malgun Gothic" w:hAnsi="Arial" w:cs="Arial"/>
          <w:b/>
          <w:sz w:val="20"/>
          <w:szCs w:val="20"/>
          <w:lang w:val="en-GB"/>
        </w:rPr>
        <w:t>UE</w:t>
      </w:r>
      <w:r w:rsidRPr="00E7370A">
        <w:rPr>
          <w:rFonts w:ascii="Arial" w:eastAsia="Malgun Gothic" w:hAnsi="Arial" w:cs="Arial"/>
          <w:b/>
          <w:sz w:val="20"/>
          <w:szCs w:val="20"/>
          <w:lang w:val="en-GB"/>
        </w:rPr>
        <w:t xml:space="preserve"> Relay conclusions</w:t>
      </w:r>
    </w:p>
    <w:p w14:paraId="3B512757"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Document for:</w:t>
      </w:r>
      <w:r w:rsidRPr="00E7370A">
        <w:rPr>
          <w:rFonts w:ascii="Arial" w:eastAsia="Malgun Gothic" w:hAnsi="Arial" w:cs="Arial"/>
          <w:b/>
          <w:sz w:val="20"/>
          <w:szCs w:val="20"/>
          <w:lang w:val="en-GB"/>
        </w:rPr>
        <w:tab/>
        <w:t>Discussion/Approval</w:t>
      </w:r>
    </w:p>
    <w:p w14:paraId="335F11F8" w14:textId="2C872876"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Agenda Item:</w:t>
      </w:r>
      <w:r w:rsidRPr="00E7370A">
        <w:rPr>
          <w:rFonts w:ascii="Arial" w:eastAsia="Malgun Gothic" w:hAnsi="Arial" w:cs="Arial"/>
          <w:b/>
          <w:sz w:val="20"/>
          <w:szCs w:val="20"/>
          <w:lang w:val="en-GB"/>
        </w:rPr>
        <w:tab/>
        <w:t>8.8</w:t>
      </w:r>
      <w:r w:rsidR="00122D86">
        <w:rPr>
          <w:rFonts w:ascii="Arial" w:eastAsia="Malgun Gothic" w:hAnsi="Arial" w:cs="Arial"/>
          <w:b/>
          <w:sz w:val="20"/>
          <w:szCs w:val="20"/>
          <w:lang w:val="en-GB"/>
        </w:rPr>
        <w:t>.1</w:t>
      </w:r>
    </w:p>
    <w:p w14:paraId="61411702"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Work Item / Release:</w:t>
      </w:r>
      <w:r w:rsidRPr="00E7370A">
        <w:rPr>
          <w:rFonts w:ascii="Arial" w:eastAsia="Malgun Gothic" w:hAnsi="Arial" w:cs="Arial"/>
          <w:b/>
          <w:sz w:val="20"/>
          <w:szCs w:val="20"/>
          <w:lang w:val="en-GB"/>
        </w:rPr>
        <w:tab/>
        <w:t>FS_5G_ProSe/Rel-17</w:t>
      </w:r>
    </w:p>
    <w:p w14:paraId="191C7F3F" w14:textId="38F6C279" w:rsidR="00E7370A" w:rsidRPr="00E7370A" w:rsidRDefault="00E7370A" w:rsidP="00E7370A">
      <w:pPr>
        <w:spacing w:after="180" w:line="240" w:lineRule="auto"/>
        <w:jc w:val="both"/>
        <w:rPr>
          <w:rFonts w:ascii="Arial" w:eastAsia="Malgun Gothic" w:hAnsi="Arial" w:cs="Arial"/>
          <w:i/>
          <w:sz w:val="20"/>
          <w:szCs w:val="20"/>
          <w:lang w:val="en-GB"/>
        </w:rPr>
      </w:pPr>
      <w:r w:rsidRPr="00E7370A">
        <w:rPr>
          <w:rFonts w:ascii="Arial" w:eastAsia="Malgun Gothic" w:hAnsi="Arial" w:cs="Arial"/>
          <w:i/>
          <w:sz w:val="20"/>
          <w:szCs w:val="20"/>
          <w:lang w:val="en-GB"/>
        </w:rPr>
        <w:t>Abstract of the contribution: This contribution proposes changes to close the outstanding issues to conclude, KI#</w:t>
      </w:r>
      <w:r>
        <w:rPr>
          <w:rFonts w:ascii="Arial" w:eastAsia="Malgun Gothic" w:hAnsi="Arial" w:cs="Arial"/>
          <w:i/>
          <w:sz w:val="20"/>
          <w:szCs w:val="20"/>
          <w:lang w:val="en-GB"/>
        </w:rPr>
        <w:t>4</w:t>
      </w:r>
      <w:r w:rsidRPr="00E7370A">
        <w:rPr>
          <w:rFonts w:ascii="Arial" w:eastAsia="Malgun Gothic" w:hAnsi="Arial" w:cs="Arial"/>
          <w:i/>
          <w:sz w:val="20"/>
          <w:szCs w:val="20"/>
          <w:lang w:val="en-GB"/>
        </w:rPr>
        <w:t>: UE-to-</w:t>
      </w:r>
      <w:r>
        <w:rPr>
          <w:rFonts w:ascii="Arial" w:eastAsia="Malgun Gothic" w:hAnsi="Arial" w:cs="Arial"/>
          <w:i/>
          <w:sz w:val="20"/>
          <w:szCs w:val="20"/>
          <w:lang w:val="en-GB"/>
        </w:rPr>
        <w:t>UE</w:t>
      </w:r>
      <w:r w:rsidRPr="00E7370A">
        <w:rPr>
          <w:rFonts w:ascii="Arial" w:eastAsia="Malgun Gothic" w:hAnsi="Arial" w:cs="Arial"/>
          <w:i/>
          <w:sz w:val="20"/>
          <w:szCs w:val="20"/>
          <w:lang w:val="en-GB"/>
        </w:rPr>
        <w:t xml:space="preserve"> relay, considering RAN2 WG input.</w:t>
      </w:r>
    </w:p>
    <w:p w14:paraId="754A4D5B" w14:textId="77777777" w:rsidR="00E7370A" w:rsidRPr="00E7370A" w:rsidRDefault="00E7370A" w:rsidP="00E7370A">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3E86821D" w14:textId="77777777" w:rsidR="00E7370A" w:rsidRPr="00E7370A" w:rsidRDefault="00E7370A" w:rsidP="00E7370A">
      <w:pPr>
        <w:keepNext/>
        <w:keepLines/>
        <w:numPr>
          <w:ilvl w:val="0"/>
          <w:numId w:val="1"/>
        </w:numPr>
        <w:spacing w:before="120" w:after="180" w:line="240" w:lineRule="auto"/>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Discussion</w:t>
      </w:r>
    </w:p>
    <w:p w14:paraId="493A554C" w14:textId="3DEBB06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Below are the outstanding issues to approve the interim conclusions (in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of TR 23.752) for KI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Support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in SA2 study phase:</w:t>
      </w:r>
    </w:p>
    <w:p w14:paraId="1EDAF9DF" w14:textId="51B71313" w:rsidR="00E7370A" w:rsidRP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 </w:t>
      </w:r>
      <w:r w:rsidRPr="00E7370A">
        <w:rPr>
          <w:rFonts w:ascii="Times New Roman" w:eastAsia="Malgun Gothic" w:hAnsi="Times New Roman" w:cs="Times New Roman"/>
          <w:sz w:val="20"/>
          <w:szCs w:val="20"/>
          <w:lang w:val="en-GB" w:eastAsia="ko-KR"/>
        </w:rPr>
        <w:t>UE-to-UE Relay conclusions are subject to confirmation from RAN WG2 and SA WG3 for normative work.</w:t>
      </w:r>
    </w:p>
    <w:p w14:paraId="14B59804" w14:textId="0C05AEAC" w:rsid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 </w:t>
      </w:r>
      <w:r w:rsidRPr="00E7370A">
        <w:rPr>
          <w:rFonts w:ascii="Times New Roman" w:eastAsia="Malgun Gothic" w:hAnsi="Times New Roman" w:cs="Times New Roman"/>
          <w:sz w:val="20"/>
          <w:szCs w:val="20"/>
          <w:lang w:val="en-GB" w:eastAsia="ko-KR"/>
        </w:rPr>
        <w:t>The final decision on whether or not to proceed with Layer-2 and/or Layer-3 into normative work will be made in cooperation with other WGs.</w:t>
      </w:r>
    </w:p>
    <w:p w14:paraId="444BDB06" w14:textId="7CA099D0"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Issue 1) above is dependent on the technical feasibility analysis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solutions in RAN WG2 and SA WG3 SIs. Issue 2) is going to be dependent on the decision of the RAN WG2 on which architecture option (L3 or L2 or both) and which feature under each architecture option is suitable for Rel-17 normative work. </w:t>
      </w:r>
    </w:p>
    <w:p w14:paraId="2D1E4B6C" w14:textId="28337F1C"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RAN2 provided an LS response [1] to SA2, including the RAN workplan and the technical progress on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study after the</w:t>
      </w:r>
      <w:r w:rsidRPr="00E7370A">
        <w:rPr>
          <w:rFonts w:ascii="Times New Roman" w:eastAsia="Malgun Gothic" w:hAnsi="Times New Roman" w:cs="Times New Roman"/>
          <w:sz w:val="20"/>
          <w:szCs w:val="20"/>
          <w:lang w:val="en-GB"/>
        </w:rPr>
        <w:t xml:space="preserve"> </w:t>
      </w:r>
      <w:r w:rsidRPr="00E7370A">
        <w:rPr>
          <w:rFonts w:ascii="Times New Roman" w:eastAsia="Malgun Gothic" w:hAnsi="Times New Roman" w:cs="Times New Roman"/>
          <w:sz w:val="20"/>
          <w:szCs w:val="20"/>
          <w:lang w:val="en-GB" w:eastAsia="ko-KR"/>
        </w:rPr>
        <w:t>RAN2#112-E meeting. The RAN2 LS response [1] indicated that both L3 and L2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are considered feasible from RAN2 study. The same has been confirmed by RAN2 as per the </w:t>
      </w:r>
      <w:r w:rsidRPr="00E7370A">
        <w:rPr>
          <w:rFonts w:ascii="Times New Roman" w:eastAsia="Malgun Gothic" w:hAnsi="Times New Roman" w:cs="Times New Roman"/>
          <w:sz w:val="20"/>
          <w:szCs w:val="20"/>
          <w:highlight w:val="yellow"/>
          <w:lang w:val="en-GB" w:eastAsia="ko-KR"/>
        </w:rPr>
        <w:t>below</w:t>
      </w:r>
      <w:r w:rsidRPr="00E7370A">
        <w:rPr>
          <w:rFonts w:ascii="Times New Roman" w:eastAsia="Malgun Gothic" w:hAnsi="Times New Roman" w:cs="Times New Roman"/>
          <w:sz w:val="20"/>
          <w:szCs w:val="20"/>
          <w:lang w:val="en-GB" w:eastAsia="ko-KR"/>
        </w:rPr>
        <w:t xml:space="preserve"> agreements at RAN2#113-E.</w:t>
      </w:r>
    </w:p>
    <w:p w14:paraId="7E404AB1"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Agreements:</w:t>
      </w:r>
    </w:p>
    <w:p w14:paraId="037E6E0D"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Update the TR with the following changes:</w:t>
      </w:r>
    </w:p>
    <w:p w14:paraId="2450A50B"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Service continuity related CP procedure is captured in 4.5.4” from section 4.5.5</w:t>
      </w:r>
    </w:p>
    <w:p w14:paraId="44D852F0"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RAN2 needs to consider SA3 input” from section 5.5.3 and add the sentence “Security aspects require confirmation from SA3” to the text.</w:t>
      </w:r>
    </w:p>
    <w:p w14:paraId="39F2A704"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Revise the following sentence as: “For the inter-gNB cases, compared to the intra-gNB cases, potential different parts on RAN2 Uu interface in details can be discussed in WI phase.” in section 4.5.4.</w:t>
      </w:r>
    </w:p>
    <w:p w14:paraId="2CFE1886"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highlight w:val="yellow"/>
          <w:lang w:val="en-GB" w:eastAsia="ja-JP"/>
        </w:rPr>
        <w:t>RAN2 confirm the decision of last meeting that L2 and L3 are both feasible for U2N and U2U, aligned with the LS sent to SA2 from RAN2#112-e (this is not a conclusion on the recommendation for normative work).</w:t>
      </w:r>
    </w:p>
    <w:p w14:paraId="2AFF9EE1"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p>
    <w:p w14:paraId="2B7EDB2E" w14:textId="7CA4CA06" w:rsidR="00E7370A" w:rsidRPr="00E7370A" w:rsidRDefault="00E7370A" w:rsidP="00E7370A">
      <w:pPr>
        <w:spacing w:after="200" w:line="240" w:lineRule="auto"/>
        <w:jc w:val="both"/>
        <w:rPr>
          <w:rFonts w:ascii="Times New Roman" w:eastAsia="Malgun Gothic" w:hAnsi="Times New Roman" w:cs="Times New Roman"/>
          <w:b/>
          <w:bCs/>
          <w:color w:val="000000" w:themeColor="text1"/>
          <w:sz w:val="18"/>
          <w:szCs w:val="18"/>
          <w:lang w:val="en-GB" w:eastAsia="ko-KR"/>
        </w:rPr>
      </w:pPr>
      <w:r w:rsidRPr="00E7370A">
        <w:rPr>
          <w:rFonts w:ascii="Times New Roman" w:eastAsia="Malgun Gothic" w:hAnsi="Times New Roman" w:cs="Times New Roman"/>
          <w:b/>
          <w:bCs/>
          <w:color w:val="000000" w:themeColor="text1"/>
          <w:sz w:val="18"/>
          <w:szCs w:val="18"/>
          <w:lang w:val="en-GB"/>
        </w:rPr>
        <w:t xml:space="preserve">Observation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Observation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noProof/>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RAN2 WG study on NR Sidelink Relay (FS_NR_SL_Relay) concluded that both L3 and L2 UE-to-</w:t>
      </w:r>
      <w:r>
        <w:rPr>
          <w:rFonts w:ascii="Times New Roman" w:eastAsia="Malgun Gothic" w:hAnsi="Times New Roman" w:cs="Times New Roman"/>
          <w:b/>
          <w:bCs/>
          <w:color w:val="000000" w:themeColor="text1"/>
          <w:sz w:val="18"/>
          <w:szCs w:val="18"/>
          <w:lang w:val="en-GB"/>
        </w:rPr>
        <w:t>UE</w:t>
      </w:r>
      <w:r w:rsidR="003C6031">
        <w:rPr>
          <w:rFonts w:ascii="Times New Roman" w:eastAsia="Malgun Gothic" w:hAnsi="Times New Roman" w:cs="Times New Roman"/>
          <w:b/>
          <w:bCs/>
          <w:color w:val="000000" w:themeColor="text1"/>
          <w:sz w:val="18"/>
          <w:szCs w:val="18"/>
          <w:lang w:val="en-GB"/>
        </w:rPr>
        <w:t xml:space="preserve"> </w:t>
      </w:r>
      <w:r w:rsidRPr="00E7370A">
        <w:rPr>
          <w:rFonts w:ascii="Times New Roman" w:eastAsia="Malgun Gothic" w:hAnsi="Times New Roman" w:cs="Times New Roman"/>
          <w:b/>
          <w:bCs/>
          <w:color w:val="000000" w:themeColor="text1"/>
          <w:sz w:val="18"/>
          <w:szCs w:val="18"/>
          <w:lang w:val="en-GB"/>
        </w:rPr>
        <w:t>relay architecture options are feasible and provided feedback to SA2 in [1].</w:t>
      </w:r>
    </w:p>
    <w:p w14:paraId="3CAB4B74" w14:textId="7969C4B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In the LS response [1], RAN2 identified the topics that are beyond RAN2 scope and should be concluded by SA2 independently. As per the workplan provided by RAN2 in [1] and agreements above, the conclusion on which of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options will be considered for Rel-17 normative work is not going to be made in the study phase of RAN2. RAN WG plenary discussion is necessary for normative work decision. SA2 can wait for conclusion on what to be covered in the normative work until after the RAN plenary and SA3 confirmation. </w:t>
      </w:r>
    </w:p>
    <w:p w14:paraId="127A6F85" w14:textId="28DC2ECE" w:rsid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Considering RAN2 feasibility input and progress so far, we think that it is suitable for SA2 to agree on the interim conclusions as final conclusions for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technical evaluation in study phase.</w:t>
      </w:r>
    </w:p>
    <w:p w14:paraId="7E14F4A4" w14:textId="05E67C34" w:rsidR="00E7370A" w:rsidRDefault="00E7370A" w:rsidP="00E7370A">
      <w:pPr>
        <w:spacing w:after="200" w:line="240" w:lineRule="auto"/>
        <w:jc w:val="both"/>
        <w:rPr>
          <w:ins w:id="1" w:author="Hong Cheng-Rev1" w:date="2021-02-08T11:52:00Z"/>
          <w:rFonts w:ascii="Times New Roman" w:eastAsia="Malgun Gothic" w:hAnsi="Times New Roman" w:cs="Times New Roman"/>
          <w:b/>
          <w:bCs/>
          <w:color w:val="000000" w:themeColor="text1"/>
          <w:sz w:val="18"/>
          <w:szCs w:val="18"/>
          <w:lang w:val="en-GB"/>
        </w:rPr>
      </w:pPr>
      <w:r w:rsidRPr="00E7370A">
        <w:rPr>
          <w:rFonts w:ascii="Times New Roman" w:eastAsia="Malgun Gothic" w:hAnsi="Times New Roman" w:cs="Times New Roman"/>
          <w:b/>
          <w:bCs/>
          <w:color w:val="000000" w:themeColor="text1"/>
          <w:sz w:val="18"/>
          <w:szCs w:val="18"/>
          <w:lang w:val="en-GB"/>
        </w:rPr>
        <w:lastRenderedPageBreak/>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Considering the RAN2 </w:t>
      </w:r>
      <w:r w:rsidR="003C6031">
        <w:rPr>
          <w:rFonts w:ascii="Times New Roman" w:eastAsia="Malgun Gothic" w:hAnsi="Times New Roman" w:cs="Times New Roman"/>
          <w:b/>
          <w:bCs/>
          <w:color w:val="000000" w:themeColor="text1"/>
          <w:sz w:val="18"/>
          <w:szCs w:val="18"/>
          <w:lang w:val="en-GB"/>
        </w:rPr>
        <w:t>study conclusions</w:t>
      </w:r>
      <w:r w:rsidRPr="00E7370A">
        <w:rPr>
          <w:rFonts w:ascii="Times New Roman" w:eastAsia="Malgun Gothic" w:hAnsi="Times New Roman" w:cs="Times New Roman"/>
          <w:b/>
          <w:bCs/>
          <w:color w:val="000000" w:themeColor="text1"/>
          <w:sz w:val="18"/>
          <w:szCs w:val="18"/>
          <w:lang w:val="en-GB"/>
        </w:rPr>
        <w:t xml:space="preserve">, </w:t>
      </w:r>
      <w:r w:rsidR="003C6031" w:rsidRPr="003C6031">
        <w:rPr>
          <w:rFonts w:ascii="Times New Roman" w:eastAsia="Malgun Gothic" w:hAnsi="Times New Roman" w:cs="Times New Roman"/>
          <w:b/>
          <w:bCs/>
          <w:color w:val="000000" w:themeColor="text1"/>
          <w:sz w:val="18"/>
          <w:szCs w:val="18"/>
          <w:lang w:val="en-GB"/>
        </w:rPr>
        <w:t xml:space="preserve">SA2 agree to </w:t>
      </w:r>
      <w:r w:rsidRPr="00E7370A">
        <w:rPr>
          <w:rFonts w:ascii="Times New Roman" w:eastAsia="Malgun Gothic" w:hAnsi="Times New Roman" w:cs="Times New Roman"/>
          <w:b/>
          <w:bCs/>
          <w:color w:val="000000" w:themeColor="text1"/>
          <w:sz w:val="18"/>
          <w:szCs w:val="18"/>
          <w:lang w:val="en-GB"/>
        </w:rPr>
        <w:t xml:space="preserve">conclude the study </w:t>
      </w:r>
      <w:ins w:id="2" w:author="Hong Cheng-Rev1" w:date="2021-02-08T11:51:00Z">
        <w:r w:rsidR="00EE4666">
          <w:rPr>
            <w:rFonts w:ascii="Times New Roman" w:eastAsia="Malgun Gothic" w:hAnsi="Times New Roman" w:cs="Times New Roman"/>
            <w:b/>
            <w:bCs/>
            <w:color w:val="000000" w:themeColor="text1"/>
            <w:sz w:val="18"/>
            <w:szCs w:val="18"/>
            <w:lang w:val="en-GB"/>
          </w:rPr>
          <w:t>based on</w:t>
        </w:r>
        <w:r w:rsidR="00EE4666" w:rsidRPr="00E7370A">
          <w:rPr>
            <w:rFonts w:ascii="Times New Roman" w:eastAsia="Malgun Gothic" w:hAnsi="Times New Roman" w:cs="Times New Roman"/>
            <w:b/>
            <w:bCs/>
            <w:color w:val="000000" w:themeColor="text1"/>
            <w:sz w:val="18"/>
            <w:szCs w:val="18"/>
            <w:lang w:val="en-GB"/>
          </w:rPr>
          <w:t xml:space="preserve"> </w:t>
        </w:r>
        <w:r w:rsidR="00EE4666">
          <w:rPr>
            <w:rFonts w:ascii="Times New Roman" w:eastAsia="Malgun Gothic" w:hAnsi="Times New Roman" w:cs="Times New Roman"/>
            <w:b/>
            <w:bCs/>
            <w:color w:val="000000" w:themeColor="text1"/>
            <w:sz w:val="18"/>
            <w:szCs w:val="18"/>
            <w:lang w:val="en-GB"/>
          </w:rPr>
          <w:t xml:space="preserve">existing </w:t>
        </w:r>
      </w:ins>
      <w:r w:rsidRPr="00E7370A">
        <w:rPr>
          <w:rFonts w:ascii="Times New Roman" w:eastAsia="Malgun Gothic" w:hAnsi="Times New Roman" w:cs="Times New Roman"/>
          <w:b/>
          <w:bCs/>
          <w:color w:val="000000" w:themeColor="text1"/>
          <w:sz w:val="18"/>
          <w:szCs w:val="18"/>
          <w:lang w:val="en-GB"/>
        </w:rPr>
        <w:t>SA2</w:t>
      </w:r>
      <w:ins w:id="3" w:author="Hong Cheng-Rev1" w:date="2021-02-08T11:51:00Z">
        <w:r w:rsidR="00EE4666">
          <w:rPr>
            <w:rFonts w:ascii="Times New Roman" w:eastAsia="Malgun Gothic" w:hAnsi="Times New Roman" w:cs="Times New Roman"/>
            <w:b/>
            <w:bCs/>
            <w:color w:val="000000" w:themeColor="text1"/>
            <w:sz w:val="18"/>
            <w:szCs w:val="18"/>
            <w:lang w:val="en-GB"/>
          </w:rPr>
          <w:t xml:space="preserve"> and RAN2 TR </w:t>
        </w:r>
      </w:ins>
      <w:ins w:id="4" w:author="Hong Cheng-Rev1" w:date="2021-02-08T11:52:00Z">
        <w:r w:rsidR="00EE4666">
          <w:rPr>
            <w:rFonts w:ascii="Times New Roman" w:eastAsia="Malgun Gothic" w:hAnsi="Times New Roman" w:cs="Times New Roman"/>
            <w:b/>
            <w:bCs/>
            <w:color w:val="000000" w:themeColor="text1"/>
            <w:sz w:val="18"/>
            <w:szCs w:val="18"/>
            <w:lang w:val="en-GB"/>
          </w:rPr>
          <w:t>solutions</w:t>
        </w:r>
      </w:ins>
      <w:r w:rsidRPr="00E7370A">
        <w:rPr>
          <w:rFonts w:ascii="Times New Roman" w:eastAsia="Malgun Gothic" w:hAnsi="Times New Roman" w:cs="Times New Roman"/>
          <w:b/>
          <w:bCs/>
          <w:color w:val="000000" w:themeColor="text1"/>
          <w:sz w:val="18"/>
          <w:szCs w:val="18"/>
          <w:lang w:val="en-GB"/>
        </w:rPr>
        <w:t xml:space="preserve">. </w:t>
      </w:r>
    </w:p>
    <w:p w14:paraId="0831EA21" w14:textId="7E75CA9D" w:rsidR="00EE4666" w:rsidRPr="00EE4666" w:rsidDel="000E7DC6" w:rsidRDefault="00EE4666" w:rsidP="00E7370A">
      <w:pPr>
        <w:spacing w:after="200" w:line="240" w:lineRule="auto"/>
        <w:jc w:val="both"/>
        <w:rPr>
          <w:del w:id="5" w:author="Huawei C Tuesday" w:date="2021-03-02T14:38:00Z"/>
          <w:rFonts w:ascii="Times New Roman" w:eastAsia="Malgun Gothic" w:hAnsi="Times New Roman" w:cs="Times New Roman"/>
          <w:color w:val="000000" w:themeColor="text1"/>
          <w:sz w:val="18"/>
          <w:szCs w:val="18"/>
          <w:lang w:val="en-GB"/>
        </w:rPr>
      </w:pPr>
      <w:ins w:id="6" w:author="Hong Cheng-Rev1" w:date="2021-02-08T11:52:00Z">
        <w:del w:id="7" w:author="Huawei C Tuesday" w:date="2021-03-02T14:38:00Z">
          <w:r w:rsidRPr="00EE4666" w:rsidDel="000E7DC6">
            <w:rPr>
              <w:rFonts w:ascii="Times New Roman" w:eastAsia="Malgun Gothic" w:hAnsi="Times New Roman" w:cs="Times New Roman"/>
              <w:color w:val="000000" w:themeColor="text1"/>
              <w:sz w:val="18"/>
              <w:szCs w:val="18"/>
              <w:lang w:val="en-GB"/>
            </w:rPr>
            <w:delText>Given</w:delText>
          </w:r>
          <w:r w:rsidDel="000E7DC6">
            <w:rPr>
              <w:rFonts w:ascii="Times New Roman" w:eastAsia="Malgun Gothic" w:hAnsi="Times New Roman" w:cs="Times New Roman"/>
              <w:color w:val="000000" w:themeColor="text1"/>
              <w:sz w:val="18"/>
              <w:szCs w:val="18"/>
              <w:lang w:val="en-GB"/>
            </w:rPr>
            <w:delText xml:space="preserve"> that RAN2 has concluded that </w:delText>
          </w:r>
        </w:del>
      </w:ins>
      <w:ins w:id="8" w:author="Hong Cheng-Rev1" w:date="2021-02-08T12:33:00Z">
        <w:del w:id="9"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0" w:author="Hong Cheng-Rev1" w:date="2021-02-08T12:34:00Z">
        <w:del w:id="11" w:author="Huawei C Tuesday" w:date="2021-03-02T14:38:00Z">
          <w:r w:rsidR="00292B8B" w:rsidDel="000E7DC6">
            <w:rPr>
              <w:rFonts w:ascii="Times New Roman" w:eastAsia="Malgun Gothic" w:hAnsi="Times New Roman" w:cs="Times New Roman"/>
              <w:color w:val="000000" w:themeColor="text1"/>
              <w:sz w:val="18"/>
              <w:szCs w:val="18"/>
              <w:lang w:val="en-GB"/>
            </w:rPr>
            <w:delText>t</w:delText>
          </w:r>
          <w:r w:rsidR="00292B8B" w:rsidRPr="00292B8B" w:rsidDel="000E7DC6">
            <w:rPr>
              <w:rFonts w:ascii="Times New Roman" w:eastAsia="Malgun Gothic" w:hAnsi="Times New Roman" w:cs="Times New Roman"/>
              <w:color w:val="000000" w:themeColor="text1"/>
              <w:sz w:val="18"/>
              <w:szCs w:val="18"/>
              <w:lang w:val="en-GB"/>
            </w:rPr>
            <w:delText>he standards impact of L2 is principally in RAN and the standards impact of L3 is principally in SA</w:delText>
          </w:r>
        </w:del>
      </w:ins>
      <w:ins w:id="12" w:author="Hong Cheng-Rev1" w:date="2021-02-08T12:33:00Z">
        <w:del w:id="13"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4" w:author="Hong Cheng-Rev1" w:date="2021-02-08T12:34:00Z">
        <w:del w:id="15"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 and TR 23.752 has concluded the solution for L3 UE-to-UE Relay, </w:delText>
          </w:r>
        </w:del>
      </w:ins>
      <w:ins w:id="16" w:author="Hong Cheng-Rev1" w:date="2021-02-08T12:35:00Z">
        <w:del w:id="17"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SA2 can already conclude on the L3 UE-to-UE Relay for normative work. </w:delText>
          </w:r>
        </w:del>
      </w:ins>
      <w:ins w:id="18" w:author="Hong Cheng-Rev1" w:date="2021-02-08T11:52:00Z">
        <w:del w:id="19" w:author="Huawei C Tuesday" w:date="2021-03-02T14:38:00Z">
          <w:r w:rsidDel="000E7DC6">
            <w:rPr>
              <w:rFonts w:ascii="Times New Roman" w:eastAsia="Malgun Gothic" w:hAnsi="Times New Roman" w:cs="Times New Roman"/>
              <w:color w:val="000000" w:themeColor="text1"/>
              <w:sz w:val="18"/>
              <w:szCs w:val="18"/>
              <w:lang w:val="en-GB"/>
            </w:rPr>
            <w:delText xml:space="preserve"> </w:delText>
          </w:r>
          <w:r w:rsidRPr="00EE4666" w:rsidDel="000E7DC6">
            <w:rPr>
              <w:rFonts w:ascii="Times New Roman" w:eastAsia="Malgun Gothic" w:hAnsi="Times New Roman" w:cs="Times New Roman"/>
              <w:color w:val="000000" w:themeColor="text1"/>
              <w:sz w:val="18"/>
              <w:szCs w:val="18"/>
              <w:lang w:val="en-GB"/>
            </w:rPr>
            <w:delText xml:space="preserve"> </w:delText>
          </w:r>
        </w:del>
      </w:ins>
    </w:p>
    <w:p w14:paraId="49AB25AF" w14:textId="416524DE" w:rsidR="00B12BD1" w:rsidDel="000E7DC6" w:rsidRDefault="00E7370A" w:rsidP="00C90FE2">
      <w:pPr>
        <w:spacing w:after="180" w:line="240" w:lineRule="auto"/>
        <w:jc w:val="both"/>
        <w:rPr>
          <w:del w:id="20" w:author="Huawei C Tuesday" w:date="2021-03-02T14:38:00Z"/>
          <w:rFonts w:ascii="Times New Roman" w:eastAsia="Malgun Gothic" w:hAnsi="Times New Roman" w:cs="Times New Roman"/>
          <w:b/>
          <w:bCs/>
          <w:color w:val="000000" w:themeColor="text1"/>
          <w:sz w:val="18"/>
          <w:szCs w:val="18"/>
          <w:lang w:val="en-GB"/>
        </w:rPr>
      </w:pPr>
      <w:del w:id="21"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RPr="00E7370A" w:rsidDel="000E7DC6">
          <w:rPr>
            <w:rFonts w:ascii="Times New Roman" w:eastAsia="Malgun Gothic" w:hAnsi="Times New Roman" w:cs="Times New Roman"/>
            <w:b/>
            <w:bCs/>
            <w:noProof/>
            <w:color w:val="000000" w:themeColor="text1"/>
            <w:sz w:val="18"/>
            <w:szCs w:val="18"/>
            <w:lang w:val="en-GB"/>
          </w:rPr>
          <w:delText>2</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SA2</w:delText>
        </w:r>
      </w:del>
      <w:ins w:id="22" w:author="Hong Cheng-Rev1" w:date="2021-02-08T11:52:00Z">
        <w:del w:id="23" w:author="Huawei C Tuesday" w:date="2021-03-02T14:38:00Z">
          <w:r w:rsidR="00EE4666" w:rsidDel="000E7DC6">
            <w:rPr>
              <w:rFonts w:ascii="Times New Roman" w:eastAsia="Malgun Gothic" w:hAnsi="Times New Roman" w:cs="Times New Roman"/>
              <w:b/>
              <w:bCs/>
              <w:color w:val="000000" w:themeColor="text1"/>
              <w:sz w:val="18"/>
              <w:szCs w:val="18"/>
              <w:lang w:val="en-GB"/>
            </w:rPr>
            <w:delText xml:space="preserve"> agree to </w:delText>
          </w:r>
        </w:del>
      </w:ins>
      <w:ins w:id="24" w:author="Hong Cheng-Rev1" w:date="2021-02-08T12:35:00Z">
        <w:del w:id="25" w:author="Huawei C Tuesday" w:date="2021-03-02T14:38:00Z">
          <w:r w:rsidR="00292B8B" w:rsidDel="000E7DC6">
            <w:rPr>
              <w:rFonts w:ascii="Times New Roman" w:eastAsia="Malgun Gothic" w:hAnsi="Times New Roman" w:cs="Times New Roman"/>
              <w:b/>
              <w:bCs/>
              <w:color w:val="000000" w:themeColor="text1"/>
              <w:sz w:val="18"/>
              <w:szCs w:val="18"/>
              <w:lang w:val="en-GB"/>
            </w:rPr>
            <w:delText xml:space="preserve">conclude formally the </w:delText>
          </w:r>
        </w:del>
      </w:ins>
      <w:ins w:id="26" w:author="Hong Cheng-Rev1" w:date="2021-02-08T12:36:00Z">
        <w:del w:id="27" w:author="Huawei C Tuesday" w:date="2021-03-02T14:38:00Z">
          <w:r w:rsidR="00292B8B" w:rsidDel="000E7DC6">
            <w:rPr>
              <w:rFonts w:ascii="Times New Roman" w:eastAsia="Malgun Gothic" w:hAnsi="Times New Roman" w:cs="Times New Roman"/>
              <w:b/>
              <w:bCs/>
              <w:color w:val="000000" w:themeColor="text1"/>
              <w:sz w:val="18"/>
              <w:szCs w:val="18"/>
              <w:lang w:val="en-GB"/>
            </w:rPr>
            <w:delText>L3 UE-to-UE Relay for normative work</w:delText>
          </w:r>
        </w:del>
      </w:ins>
      <w:del w:id="28"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 </w:delText>
        </w:r>
      </w:del>
    </w:p>
    <w:p w14:paraId="495D7358" w14:textId="2D0B2D9D" w:rsidR="00C90FE2" w:rsidDel="000E7DC6" w:rsidRDefault="00C90FE2" w:rsidP="00EE4666">
      <w:pPr>
        <w:spacing w:after="180" w:line="240" w:lineRule="auto"/>
        <w:jc w:val="both"/>
        <w:rPr>
          <w:del w:id="29" w:author="Huawei C Tuesday" w:date="2021-03-02T14:38:00Z"/>
          <w:rFonts w:ascii="Times New Roman" w:eastAsia="Malgun Gothic" w:hAnsi="Times New Roman" w:cs="Times New Roman"/>
          <w:sz w:val="20"/>
          <w:szCs w:val="20"/>
          <w:lang w:val="en-GB" w:eastAsia="ko-KR"/>
        </w:rPr>
      </w:pPr>
      <w:del w:id="30" w:author="Huawei C Tuesday" w:date="2021-03-02T14:38:00Z">
        <w:r w:rsidRPr="00E03473" w:rsidDel="000E7DC6">
          <w:rPr>
            <w:rFonts w:ascii="Times New Roman" w:eastAsia="Malgun Gothic" w:hAnsi="Times New Roman" w:cs="Times New Roman"/>
            <w:sz w:val="20"/>
            <w:szCs w:val="20"/>
            <w:lang w:val="en-GB" w:eastAsia="ko-KR"/>
          </w:rPr>
          <w:delText>RAN2 TR 38.836[2]</w:delText>
        </w:r>
        <w:r w:rsidDel="000E7DC6">
          <w:rPr>
            <w:rFonts w:ascii="Times New Roman" w:eastAsia="Malgun Gothic" w:hAnsi="Times New Roman" w:cs="Times New Roman"/>
            <w:sz w:val="20"/>
            <w:szCs w:val="20"/>
            <w:lang w:val="en-GB" w:eastAsia="ko-KR"/>
          </w:rPr>
          <w:delText>, clause 5.5.4 for L2 U2U relay control plane procedures, has specified “</w:delText>
        </w:r>
        <w:r w:rsidRPr="003C6031" w:rsidDel="000E7DC6">
          <w:rPr>
            <w:rFonts w:ascii="Times New Roman" w:eastAsia="Malgun Gothic" w:hAnsi="Times New Roman" w:cs="Times New Roman"/>
            <w:sz w:val="20"/>
            <w:szCs w:val="20"/>
            <w:lang w:val="en-GB" w:eastAsia="ko-KR"/>
          </w:rPr>
          <w:delText>RAN2 consider the SA2 solution in TR 23.752[6] as baseline. Further RAN2 impacts can be discussed in WI phase, if any.</w:delText>
        </w:r>
        <w:r w:rsidDel="000E7DC6">
          <w:rPr>
            <w:rFonts w:ascii="Times New Roman" w:eastAsia="Malgun Gothic" w:hAnsi="Times New Roman" w:cs="Times New Roman"/>
            <w:sz w:val="20"/>
            <w:szCs w:val="20"/>
            <w:lang w:val="en-GB" w:eastAsia="ko-KR"/>
          </w:rPr>
          <w:delText>” However, the conclusion for L2 U2U relay in SA2 TR are not clear on which solution (sol#8 or Sol#9) is considered as baseline</w:delText>
        </w:r>
        <w:r w:rsidR="004C6E70" w:rsidDel="000E7DC6">
          <w:rPr>
            <w:rFonts w:ascii="Times New Roman" w:eastAsia="Malgun Gothic" w:hAnsi="Times New Roman" w:cs="Times New Roman"/>
            <w:sz w:val="20"/>
            <w:szCs w:val="20"/>
            <w:lang w:val="en-GB" w:eastAsia="ko-KR"/>
          </w:rPr>
          <w:delText xml:space="preserve"> for connection establishment</w:delText>
        </w:r>
        <w:r w:rsidDel="000E7DC6">
          <w:rPr>
            <w:rFonts w:ascii="Times New Roman" w:eastAsia="Malgun Gothic" w:hAnsi="Times New Roman" w:cs="Times New Roman"/>
            <w:sz w:val="20"/>
            <w:szCs w:val="20"/>
            <w:lang w:val="en-GB" w:eastAsia="ko-KR"/>
          </w:rPr>
          <w:delText xml:space="preserve">. </w:delText>
        </w:r>
      </w:del>
    </w:p>
    <w:p w14:paraId="1159ABE0" w14:textId="14339563" w:rsidR="004C6E70" w:rsidRPr="00E7370A" w:rsidDel="000E7DC6" w:rsidRDefault="004C6E70" w:rsidP="00C90FE2">
      <w:pPr>
        <w:spacing w:after="180" w:line="240" w:lineRule="auto"/>
        <w:jc w:val="both"/>
        <w:rPr>
          <w:del w:id="31" w:author="Huawei C Tuesday" w:date="2021-03-02T14:38:00Z"/>
          <w:rFonts w:ascii="Times New Roman" w:eastAsia="Malgun Gothic" w:hAnsi="Times New Roman" w:cs="Times New Roman"/>
          <w:sz w:val="20"/>
          <w:szCs w:val="20"/>
          <w:lang w:val="en-GB" w:eastAsia="ko-KR"/>
        </w:rPr>
      </w:pPr>
      <w:del w:id="32"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Del="000E7DC6">
          <w:rPr>
            <w:rFonts w:ascii="Times New Roman" w:eastAsia="Malgun Gothic" w:hAnsi="Times New Roman" w:cs="Times New Roman"/>
            <w:b/>
            <w:bCs/>
            <w:noProof/>
            <w:color w:val="000000" w:themeColor="text1"/>
            <w:sz w:val="18"/>
            <w:szCs w:val="18"/>
            <w:lang w:val="en-GB"/>
          </w:rPr>
          <w:delText>3</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xml:space="preserve">: </w:delText>
        </w:r>
      </w:del>
      <w:ins w:id="33" w:author="Hong Cheng-Rev1" w:date="2021-02-08T11:47:00Z">
        <w:del w:id="34" w:author="Huawei C Tuesday" w:date="2021-03-02T14:38:00Z">
          <w:r w:rsidR="00EE4666" w:rsidDel="000E7DC6">
            <w:rPr>
              <w:rFonts w:ascii="Times New Roman" w:eastAsia="Malgun Gothic" w:hAnsi="Times New Roman" w:cs="Times New Roman"/>
              <w:b/>
              <w:bCs/>
              <w:color w:val="000000" w:themeColor="text1"/>
              <w:sz w:val="18"/>
              <w:szCs w:val="18"/>
              <w:lang w:val="en-GB"/>
            </w:rPr>
            <w:delText>SA2 to determine the conclusion on L2 UE-to-UE re</w:delText>
          </w:r>
        </w:del>
      </w:ins>
      <w:ins w:id="35" w:author="Hong Cheng-Rev1" w:date="2021-02-08T11:48:00Z">
        <w:del w:id="36" w:author="Huawei C Tuesday" w:date="2021-03-02T14:38:00Z">
          <w:r w:rsidR="00EE4666" w:rsidDel="000E7DC6">
            <w:rPr>
              <w:rFonts w:ascii="Times New Roman" w:eastAsia="Malgun Gothic" w:hAnsi="Times New Roman" w:cs="Times New Roman"/>
              <w:b/>
              <w:bCs/>
              <w:color w:val="000000" w:themeColor="text1"/>
              <w:sz w:val="18"/>
              <w:szCs w:val="18"/>
              <w:lang w:val="en-GB"/>
            </w:rPr>
            <w:delText>lay solutions based on the technical solution discussion in SA2#143E</w:delText>
          </w:r>
        </w:del>
      </w:ins>
      <w:del w:id="37" w:author="Huawei C Tuesday" w:date="2021-03-02T14:38:00Z">
        <w:r w:rsidRPr="00E7370A" w:rsidDel="000E7DC6">
          <w:rPr>
            <w:rFonts w:ascii="Times New Roman" w:eastAsia="Malgun Gothic" w:hAnsi="Times New Roman" w:cs="Times New Roman"/>
            <w:b/>
            <w:bCs/>
            <w:color w:val="000000" w:themeColor="text1"/>
            <w:sz w:val="18"/>
            <w:szCs w:val="18"/>
            <w:lang w:val="en-GB"/>
          </w:rPr>
          <w:delText>.</w:delText>
        </w:r>
      </w:del>
    </w:p>
    <w:p w14:paraId="582FEE97"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Text Proposal</w:t>
      </w:r>
    </w:p>
    <w:p w14:paraId="41E0F26B" w14:textId="49DB9245"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It is proposed to consider the changes below for conclusions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for Key Issue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in TR 23.752.</w:t>
      </w:r>
    </w:p>
    <w:p w14:paraId="6DC0CB5C" w14:textId="3B4AC1CB" w:rsidR="00E7370A" w:rsidRDefault="00E7370A" w:rsidP="00E7370A">
      <w:pPr>
        <w:spacing w:after="180" w:line="240" w:lineRule="auto"/>
        <w:jc w:val="center"/>
        <w:rPr>
          <w:rFonts w:ascii="Arial" w:eastAsia="Malgun Gothic" w:hAnsi="Arial" w:cs="Arial"/>
          <w:b/>
          <w:color w:val="FF0000"/>
          <w:sz w:val="20"/>
          <w:szCs w:val="20"/>
          <w:lang w:val="en-GB" w:eastAsia="ko-KR"/>
        </w:rPr>
      </w:pPr>
      <w:r w:rsidRPr="00E7370A">
        <w:rPr>
          <w:rFonts w:ascii="Arial" w:eastAsia="Malgun Gothic" w:hAnsi="Arial" w:cs="Arial"/>
          <w:b/>
          <w:color w:val="FF0000"/>
          <w:sz w:val="20"/>
          <w:szCs w:val="20"/>
          <w:lang w:val="en-GB" w:eastAsia="ko-KR"/>
        </w:rPr>
        <w:t>&gt;&gt;&gt;&gt;Start Changes&lt;&lt;&lt;&lt;</w:t>
      </w:r>
    </w:p>
    <w:p w14:paraId="5C0EF533" w14:textId="77777777" w:rsidR="00284A39" w:rsidRPr="00284A39" w:rsidRDefault="00284A39" w:rsidP="00284A39">
      <w:pPr>
        <w:keepNext/>
        <w:keepLines/>
        <w:spacing w:before="180" w:after="180" w:line="240" w:lineRule="auto"/>
        <w:ind w:left="1134" w:hanging="1134"/>
        <w:outlineLvl w:val="1"/>
        <w:rPr>
          <w:rFonts w:ascii="Arial" w:eastAsia="SimSun" w:hAnsi="Arial" w:cs="Times New Roman"/>
          <w:sz w:val="32"/>
          <w:szCs w:val="20"/>
          <w:lang w:val="en-GB" w:eastAsia="zh-CN"/>
        </w:rPr>
      </w:pPr>
      <w:bookmarkStart w:id="38" w:name="_Toc50557387"/>
      <w:bookmarkStart w:id="39" w:name="_Toc50549073"/>
      <w:bookmarkStart w:id="40" w:name="_Toc55202381"/>
      <w:bookmarkStart w:id="41" w:name="_Toc57210008"/>
      <w:r w:rsidRPr="00284A39">
        <w:rPr>
          <w:rFonts w:ascii="Arial" w:eastAsia="SimSun" w:hAnsi="Arial" w:cs="Times New Roman" w:hint="eastAsia"/>
          <w:sz w:val="32"/>
          <w:szCs w:val="20"/>
          <w:lang w:val="en-GB" w:eastAsia="zh-CN"/>
        </w:rPr>
        <w:t>8.4</w:t>
      </w:r>
      <w:r w:rsidRPr="00284A39">
        <w:rPr>
          <w:rFonts w:ascii="Arial" w:eastAsia="SimSun" w:hAnsi="Arial" w:cs="Times New Roman" w:hint="eastAsia"/>
          <w:sz w:val="32"/>
          <w:szCs w:val="20"/>
          <w:lang w:val="en-GB" w:eastAsia="zh-CN"/>
        </w:rPr>
        <w:tab/>
      </w:r>
      <w:r w:rsidRPr="00284A39">
        <w:rPr>
          <w:rFonts w:ascii="Arial" w:eastAsia="SimSun" w:hAnsi="Arial" w:cs="Times New Roman"/>
          <w:sz w:val="32"/>
          <w:szCs w:val="20"/>
          <w:lang w:val="en-GB" w:eastAsia="zh-CN"/>
        </w:rPr>
        <w:t>Key Issue #</w:t>
      </w:r>
      <w:r w:rsidRPr="00284A39">
        <w:rPr>
          <w:rFonts w:ascii="Arial" w:eastAsia="SimSun" w:hAnsi="Arial" w:cs="Times New Roman" w:hint="eastAsia"/>
          <w:sz w:val="32"/>
          <w:szCs w:val="20"/>
          <w:lang w:val="en-GB" w:eastAsia="zh-CN"/>
        </w:rPr>
        <w:t>4</w:t>
      </w:r>
      <w:r w:rsidRPr="00284A39">
        <w:rPr>
          <w:rFonts w:ascii="Arial" w:eastAsia="SimSun" w:hAnsi="Arial" w:cs="Times New Roman"/>
          <w:sz w:val="32"/>
          <w:szCs w:val="20"/>
          <w:lang w:val="en-GB" w:eastAsia="zh-CN"/>
        </w:rPr>
        <w:t xml:space="preserve">: </w:t>
      </w:r>
      <w:r w:rsidRPr="00284A39">
        <w:rPr>
          <w:rFonts w:ascii="Arial" w:eastAsia="SimSun" w:hAnsi="Arial" w:cs="Times New Roman"/>
          <w:sz w:val="32"/>
          <w:szCs w:val="20"/>
          <w:lang w:val="en-GB"/>
        </w:rPr>
        <w:t>Support of UE-to-UE Relay</w:t>
      </w:r>
      <w:bookmarkEnd w:id="38"/>
      <w:bookmarkEnd w:id="39"/>
      <w:bookmarkEnd w:id="40"/>
      <w:bookmarkEnd w:id="41"/>
    </w:p>
    <w:p w14:paraId="44E17E8B" w14:textId="31274F3B" w:rsidR="00284A39" w:rsidRPr="00284A39" w:rsidDel="00284A39" w:rsidRDefault="00284A39" w:rsidP="00284A39">
      <w:pPr>
        <w:spacing w:after="180" w:line="240" w:lineRule="auto"/>
        <w:rPr>
          <w:del w:id="42" w:author="Hong Cheng-Rev1" w:date="2021-02-04T15:25:00Z"/>
          <w:rFonts w:ascii="Times New Roman" w:eastAsia="SimSun" w:hAnsi="Times New Roman" w:cs="Times New Roman"/>
          <w:sz w:val="20"/>
          <w:szCs w:val="20"/>
          <w:lang w:val="en-GB" w:eastAsia="ko-KR"/>
        </w:rPr>
      </w:pPr>
      <w:r w:rsidRPr="00284A39">
        <w:rPr>
          <w:rFonts w:ascii="Times New Roman" w:eastAsia="SimSun" w:hAnsi="Times New Roman" w:cs="Times New Roman"/>
          <w:sz w:val="20"/>
          <w:szCs w:val="20"/>
          <w:lang w:val="en-GB" w:eastAsia="ko-KR"/>
        </w:rPr>
        <w:t xml:space="preserve">For </w:t>
      </w:r>
      <w:r w:rsidRPr="00284A39">
        <w:rPr>
          <w:rFonts w:ascii="Times New Roman" w:eastAsia="SimSun" w:hAnsi="Times New Roman" w:cs="Times New Roman" w:hint="eastAsia"/>
          <w:sz w:val="20"/>
          <w:szCs w:val="20"/>
          <w:lang w:val="en-GB" w:eastAsia="zh-CN"/>
        </w:rPr>
        <w:t>Key Issue #4 (</w:t>
      </w:r>
      <w:r w:rsidRPr="00284A39">
        <w:rPr>
          <w:rFonts w:ascii="Times New Roman" w:eastAsia="SimSun" w:hAnsi="Times New Roman" w:cs="Times New Roman"/>
          <w:sz w:val="20"/>
          <w:szCs w:val="20"/>
          <w:lang w:val="en-GB" w:eastAsia="zh-CN"/>
        </w:rPr>
        <w:t>Support of UE-to-</w:t>
      </w:r>
      <w:r w:rsidRPr="00284A39">
        <w:rPr>
          <w:rFonts w:ascii="Times New Roman" w:eastAsia="SimSun" w:hAnsi="Times New Roman" w:cs="Times New Roman" w:hint="eastAsia"/>
          <w:sz w:val="20"/>
          <w:szCs w:val="20"/>
          <w:lang w:val="en-GB" w:eastAsia="zh-CN"/>
        </w:rPr>
        <w:t>UE</w:t>
      </w:r>
      <w:r w:rsidRPr="00284A39">
        <w:rPr>
          <w:rFonts w:ascii="Times New Roman" w:eastAsia="SimSun" w:hAnsi="Times New Roman" w:cs="Times New Roman"/>
          <w:sz w:val="20"/>
          <w:szCs w:val="20"/>
          <w:lang w:val="en-GB" w:eastAsia="zh-CN"/>
        </w:rPr>
        <w:t xml:space="preserve"> Relay</w:t>
      </w:r>
      <w:r w:rsidRPr="00284A39">
        <w:rPr>
          <w:rFonts w:ascii="Times New Roman" w:eastAsia="SimSun" w:hAnsi="Times New Roman" w:cs="Times New Roman" w:hint="eastAsia"/>
          <w:sz w:val="20"/>
          <w:szCs w:val="20"/>
          <w:lang w:val="en-GB" w:eastAsia="zh-CN"/>
        </w:rPr>
        <w:t>)</w:t>
      </w:r>
      <w:r w:rsidRPr="00284A39">
        <w:rPr>
          <w:rFonts w:ascii="Times New Roman" w:eastAsia="SimSun" w:hAnsi="Times New Roman" w:cs="Times New Roman"/>
          <w:sz w:val="20"/>
          <w:szCs w:val="20"/>
          <w:lang w:val="en-GB" w:eastAsia="ko-KR"/>
        </w:rPr>
        <w:t>,</w:t>
      </w:r>
      <w:r w:rsidRPr="00284A39">
        <w:rPr>
          <w:rFonts w:ascii="Times New Roman" w:eastAsia="SimSun" w:hAnsi="Times New Roman" w:cs="Times New Roman"/>
          <w:sz w:val="20"/>
          <w:szCs w:val="20"/>
          <w:lang w:val="en-GB" w:eastAsia="zh-CN"/>
        </w:rPr>
        <w:t xml:space="preserve"> </w:t>
      </w:r>
      <w:ins w:id="43" w:author="Hong Cheng-Rev1" w:date="2021-02-08T12:37:00Z">
        <w:r w:rsidR="00182B01" w:rsidRPr="00182B01">
          <w:rPr>
            <w:rFonts w:ascii="Times New Roman" w:eastAsia="SimSun" w:hAnsi="Times New Roman" w:cs="Times New Roman"/>
            <w:sz w:val="20"/>
            <w:szCs w:val="20"/>
            <w:lang w:val="en-GB" w:eastAsia="zh-CN"/>
          </w:rPr>
          <w:t>SA2 recommends</w:t>
        </w:r>
      </w:ins>
      <w:ins w:id="44" w:author="Hong Cheng-Rev1" w:date="2021-02-08T12:38:00Z">
        <w:r w:rsidR="00182B01">
          <w:rPr>
            <w:rFonts w:ascii="Times New Roman" w:eastAsia="SimSun" w:hAnsi="Times New Roman" w:cs="Times New Roman"/>
            <w:sz w:val="20"/>
            <w:szCs w:val="20"/>
            <w:lang w:val="en-GB" w:eastAsia="zh-CN"/>
          </w:rPr>
          <w:t>:</w:t>
        </w:r>
      </w:ins>
      <w:ins w:id="45" w:author="Hong Cheng-Rev1" w:date="2021-02-08T12:37:00Z">
        <w:r w:rsidR="00182B01" w:rsidRPr="00182B01">
          <w:rPr>
            <w:rFonts w:ascii="Times New Roman" w:eastAsia="SimSun" w:hAnsi="Times New Roman" w:cs="Times New Roman"/>
            <w:sz w:val="20"/>
            <w:szCs w:val="20"/>
            <w:lang w:val="en-GB" w:eastAsia="zh-CN"/>
          </w:rPr>
          <w:t xml:space="preserve"> </w:t>
        </w:r>
      </w:ins>
      <w:del w:id="46" w:author="Hong Cheng-Rev1" w:date="2021-02-04T15:25:00Z">
        <w:r w:rsidRPr="00284A39" w:rsidDel="00284A39">
          <w:rPr>
            <w:rFonts w:ascii="Times New Roman" w:eastAsia="SimSun" w:hAnsi="Times New Roman" w:cs="Times New Roman"/>
            <w:sz w:val="20"/>
            <w:szCs w:val="20"/>
            <w:lang w:val="en-GB" w:eastAsia="zh-CN"/>
          </w:rPr>
          <w:delText>the followings are taken as interim conclusions</w:delText>
        </w:r>
        <w:r w:rsidRPr="00284A39" w:rsidDel="00284A39">
          <w:rPr>
            <w:rFonts w:ascii="Times New Roman" w:eastAsia="SimSun" w:hAnsi="Times New Roman" w:cs="Times New Roman"/>
            <w:sz w:val="20"/>
            <w:szCs w:val="20"/>
            <w:lang w:val="en-GB" w:eastAsia="ko-KR"/>
          </w:rPr>
          <w:delText>:</w:delText>
        </w:r>
      </w:del>
    </w:p>
    <w:p w14:paraId="19C06C3F" w14:textId="22C3D15E" w:rsidR="00284A39" w:rsidRPr="00284A39" w:rsidDel="00284A39" w:rsidRDefault="00284A39" w:rsidP="00284A39">
      <w:pPr>
        <w:spacing w:after="180" w:line="240" w:lineRule="auto"/>
        <w:ind w:left="568" w:hanging="284"/>
        <w:rPr>
          <w:del w:id="47" w:author="Hong Cheng-Rev1" w:date="2021-02-04T15:25:00Z"/>
          <w:rFonts w:ascii="Times New Roman" w:eastAsia="SimSun" w:hAnsi="Times New Roman" w:cs="Times New Roman"/>
          <w:sz w:val="20"/>
          <w:szCs w:val="20"/>
          <w:lang w:val="en-GB"/>
        </w:rPr>
      </w:pPr>
      <w:del w:id="48" w:author="Hong Cheng-Rev1" w:date="2021-02-04T15:25:00Z">
        <w:r w:rsidRPr="00284A39" w:rsidDel="00284A39">
          <w:rPr>
            <w:rFonts w:ascii="Times New Roman" w:eastAsia="SimSun" w:hAnsi="Times New Roman" w:cs="Times New Roman"/>
            <w:sz w:val="20"/>
            <w:szCs w:val="20"/>
            <w:lang w:val="en-GB"/>
          </w:rPr>
          <w:delText>-</w:delText>
        </w:r>
        <w:r w:rsidRPr="00284A39" w:rsidDel="00284A39">
          <w:rPr>
            <w:rFonts w:ascii="Times New Roman" w:eastAsia="SimSun" w:hAnsi="Times New Roman" w:cs="Times New Roman"/>
            <w:sz w:val="20"/>
            <w:szCs w:val="20"/>
            <w:lang w:val="en-GB"/>
          </w:rPr>
          <w:tab/>
          <w:delText>UE-to-</w:delText>
        </w:r>
        <w:r w:rsidRPr="00284A39" w:rsidDel="00284A39">
          <w:rPr>
            <w:rFonts w:ascii="Times New Roman" w:eastAsia="SimSun" w:hAnsi="Times New Roman" w:cs="Times New Roman" w:hint="eastAsia"/>
            <w:sz w:val="20"/>
            <w:szCs w:val="20"/>
            <w:lang w:val="en-GB"/>
          </w:rPr>
          <w:delText>UE</w:delText>
        </w:r>
        <w:r w:rsidRPr="00284A39" w:rsidDel="00284A39">
          <w:rPr>
            <w:rFonts w:ascii="Times New Roman" w:eastAsia="SimSun" w:hAnsi="Times New Roman" w:cs="Times New Roman"/>
            <w:sz w:val="20"/>
            <w:szCs w:val="20"/>
            <w:lang w:val="en-GB"/>
          </w:rPr>
          <w:delText xml:space="preserve"> Relay conclusions are subject to confirmation from RAN2 and SA3 for normative work.</w:delText>
        </w:r>
      </w:del>
    </w:p>
    <w:p w14:paraId="060566E3" w14:textId="4C174DF2" w:rsidR="00284A39" w:rsidDel="00182B01" w:rsidRDefault="00284A39" w:rsidP="00284A39">
      <w:pPr>
        <w:spacing w:after="180" w:line="240" w:lineRule="auto"/>
        <w:ind w:left="568" w:hanging="284"/>
        <w:rPr>
          <w:del w:id="49" w:author="Hong Cheng-Rev1" w:date="2021-02-04T15:25:00Z"/>
          <w:rFonts w:ascii="Times New Roman" w:eastAsia="SimSun" w:hAnsi="Times New Roman" w:cs="Times New Roman"/>
          <w:sz w:val="20"/>
          <w:szCs w:val="20"/>
          <w:lang w:val="en-GB" w:eastAsia="zh-CN"/>
        </w:rPr>
      </w:pPr>
      <w:del w:id="50" w:author="Hong Cheng-Rev1" w:date="2021-02-04T15:25:00Z">
        <w:r w:rsidRPr="00284A39" w:rsidDel="00284A39">
          <w:rPr>
            <w:rFonts w:ascii="Times New Roman" w:eastAsia="SimSun" w:hAnsi="Times New Roman" w:cs="Times New Roman" w:hint="eastAsia"/>
            <w:sz w:val="20"/>
            <w:szCs w:val="20"/>
            <w:lang w:val="en-GB" w:eastAsia="zh-CN"/>
          </w:rPr>
          <w:delText>-</w:delText>
        </w:r>
        <w:r w:rsidRPr="00284A39" w:rsidDel="00284A39">
          <w:rPr>
            <w:rFonts w:ascii="Times New Roman" w:eastAsia="SimSun" w:hAnsi="Times New Roman" w:cs="Times New Roman" w:hint="eastAsia"/>
            <w:sz w:val="20"/>
            <w:szCs w:val="20"/>
            <w:lang w:val="en-GB" w:eastAsia="zh-CN"/>
          </w:rPr>
          <w:tab/>
        </w:r>
        <w:r w:rsidRPr="00284A39" w:rsidDel="00284A39">
          <w:rPr>
            <w:rFonts w:ascii="Times New Roman" w:eastAsia="SimSun" w:hAnsi="Times New Roman" w:cs="Times New Roman"/>
            <w:sz w:val="20"/>
            <w:szCs w:val="20"/>
            <w:lang w:val="en-GB" w:eastAsia="zh-CN"/>
          </w:rPr>
          <w:delText>The final decision on whether or not to proceed with Layer-2 and/or Layer-3 into normative work will be made in cooperation with other WGs.</w:delText>
        </w:r>
      </w:del>
    </w:p>
    <w:p w14:paraId="351609A4" w14:textId="7354729E" w:rsidR="00182B01" w:rsidRPr="00284A39" w:rsidRDefault="00182B01" w:rsidP="00284A39">
      <w:pPr>
        <w:spacing w:after="180" w:line="240" w:lineRule="auto"/>
        <w:ind w:left="568" w:hanging="284"/>
        <w:rPr>
          <w:ins w:id="51" w:author="Hong Cheng-Rev1" w:date="2021-02-08T12:38:00Z"/>
          <w:rFonts w:ascii="Times New Roman" w:eastAsia="SimSun" w:hAnsi="Times New Roman" w:cs="Times New Roman"/>
          <w:sz w:val="20"/>
          <w:szCs w:val="20"/>
          <w:lang w:val="en-GB" w:eastAsia="zh-CN"/>
        </w:rPr>
      </w:pPr>
      <w:ins w:id="52" w:author="Hong Cheng-Rev1" w:date="2021-02-08T12:38:00Z">
        <w:r w:rsidRPr="005C2394">
          <w:rPr>
            <w:rFonts w:ascii="Times New Roman" w:eastAsia="SimSun" w:hAnsi="Times New Roman" w:cs="Times New Roman"/>
            <w:sz w:val="20"/>
            <w:szCs w:val="20"/>
            <w:highlight w:val="yellow"/>
            <w:lang w:val="en-GB" w:eastAsia="zh-CN"/>
            <w:rPrChange w:id="53" w:author="Hong Cheng-Rev1" w:date="2021-02-08T12:40:00Z">
              <w:rPr>
                <w:rFonts w:ascii="Times New Roman" w:eastAsia="SimSun" w:hAnsi="Times New Roman" w:cs="Times New Roman"/>
                <w:sz w:val="20"/>
                <w:szCs w:val="20"/>
                <w:lang w:val="en-GB" w:eastAsia="zh-CN"/>
              </w:rPr>
            </w:rPrChange>
          </w:rPr>
          <w:t xml:space="preserve">- </w:t>
        </w:r>
        <w:r w:rsidRPr="005C2394">
          <w:rPr>
            <w:rFonts w:ascii="Times New Roman" w:eastAsia="SimSun" w:hAnsi="Times New Roman" w:cs="Times New Roman"/>
            <w:sz w:val="20"/>
            <w:szCs w:val="20"/>
            <w:highlight w:val="yellow"/>
            <w:lang w:val="en-GB" w:eastAsia="zh-CN"/>
            <w:rPrChange w:id="54" w:author="Hong Cheng-Rev1" w:date="2021-02-08T12:40:00Z">
              <w:rPr>
                <w:rFonts w:ascii="Times New Roman" w:eastAsia="SimSun" w:hAnsi="Times New Roman" w:cs="Times New Roman"/>
                <w:sz w:val="20"/>
                <w:szCs w:val="20"/>
                <w:lang w:val="en-GB" w:eastAsia="zh-CN"/>
              </w:rPr>
            </w:rPrChange>
          </w:rPr>
          <w:tab/>
        </w:r>
      </w:ins>
      <w:ins w:id="55" w:author="Huawei C Tuesday" w:date="2021-03-02T14:39:00Z">
        <w:r w:rsidR="000E7DC6" w:rsidRPr="000E7DC6">
          <w:rPr>
            <w:rFonts w:ascii="Times New Roman" w:eastAsia="SimSun" w:hAnsi="Times New Roman" w:cs="Times New Roman"/>
            <w:sz w:val="20"/>
            <w:szCs w:val="20"/>
            <w:highlight w:val="green"/>
            <w:lang w:val="en-GB" w:eastAsia="zh-CN"/>
            <w:rPrChange w:id="56" w:author="Huawei C Tuesday" w:date="2021-03-02T14:39:00Z">
              <w:rPr>
                <w:rFonts w:ascii="Times New Roman" w:eastAsia="SimSun" w:hAnsi="Times New Roman" w:cs="Times New Roman"/>
                <w:sz w:val="20"/>
                <w:szCs w:val="20"/>
                <w:highlight w:val="yellow"/>
                <w:lang w:val="en-GB" w:eastAsia="zh-CN"/>
              </w:rPr>
            </w:rPrChange>
          </w:rPr>
          <w:t xml:space="preserve">L2 and </w:t>
        </w:r>
      </w:ins>
      <w:ins w:id="57" w:author="Hong Cheng-Rev1" w:date="2021-02-08T12:38:00Z">
        <w:r w:rsidRPr="005C2394">
          <w:rPr>
            <w:rFonts w:ascii="Times New Roman" w:eastAsia="SimSun" w:hAnsi="Times New Roman" w:cs="Times New Roman"/>
            <w:sz w:val="20"/>
            <w:szCs w:val="20"/>
            <w:highlight w:val="yellow"/>
            <w:lang w:val="en-GB" w:eastAsia="zh-CN"/>
            <w:rPrChange w:id="58" w:author="Hong Cheng-Rev1" w:date="2021-02-08T12:40:00Z">
              <w:rPr>
                <w:rFonts w:ascii="Times New Roman" w:eastAsia="SimSun" w:hAnsi="Times New Roman" w:cs="Times New Roman"/>
                <w:sz w:val="20"/>
                <w:szCs w:val="20"/>
                <w:lang w:val="en-GB" w:eastAsia="zh-CN"/>
              </w:rPr>
            </w:rPrChange>
          </w:rPr>
          <w:t xml:space="preserve">L3 UE-to-UE Relay </w:t>
        </w:r>
      </w:ins>
      <w:ins w:id="59" w:author="Hong Cheng-Rev1" w:date="2021-02-08T12:43:00Z">
        <w:r w:rsidR="00BE3706">
          <w:rPr>
            <w:rFonts w:ascii="Times New Roman" w:eastAsia="SimSun" w:hAnsi="Times New Roman" w:cs="Times New Roman"/>
            <w:sz w:val="20"/>
            <w:szCs w:val="20"/>
            <w:highlight w:val="yellow"/>
            <w:lang w:val="en-GB" w:eastAsia="zh-CN"/>
          </w:rPr>
          <w:t xml:space="preserve">to </w:t>
        </w:r>
      </w:ins>
      <w:ins w:id="60" w:author="Hong Cheng-Rev1" w:date="2021-02-08T12:38:00Z">
        <w:r w:rsidRPr="005C2394">
          <w:rPr>
            <w:rFonts w:ascii="Times New Roman" w:eastAsia="SimSun" w:hAnsi="Times New Roman" w:cs="Times New Roman"/>
            <w:sz w:val="20"/>
            <w:szCs w:val="20"/>
            <w:highlight w:val="yellow"/>
            <w:lang w:val="en-GB" w:eastAsia="zh-CN"/>
            <w:rPrChange w:id="61" w:author="Hong Cheng-Rev1" w:date="2021-02-08T12:40:00Z">
              <w:rPr>
                <w:rFonts w:ascii="Times New Roman" w:eastAsia="SimSun" w:hAnsi="Times New Roman" w:cs="Times New Roman"/>
                <w:sz w:val="20"/>
                <w:szCs w:val="20"/>
                <w:lang w:val="en-GB" w:eastAsia="zh-CN"/>
              </w:rPr>
            </w:rPrChange>
          </w:rPr>
          <w:t>proceed into normative work.</w:t>
        </w:r>
      </w:ins>
    </w:p>
    <w:p w14:paraId="1848B635" w14:textId="452E0A57" w:rsidR="00284A39" w:rsidRPr="00284A39" w:rsidRDefault="00284A39" w:rsidP="00284A39">
      <w:pPr>
        <w:spacing w:after="180" w:line="240" w:lineRule="auto"/>
        <w:rPr>
          <w:rFonts w:ascii="Times New Roman" w:eastAsia="SimSun" w:hAnsi="Times New Roman" w:cs="Times New Roman"/>
          <w:sz w:val="20"/>
          <w:szCs w:val="20"/>
          <w:lang w:val="en-GB" w:eastAsia="zh-CN"/>
        </w:rPr>
      </w:pPr>
      <w:r w:rsidRPr="00284A39">
        <w:rPr>
          <w:rFonts w:ascii="Times New Roman" w:eastAsia="SimSun" w:hAnsi="Times New Roman" w:cs="Times New Roman" w:hint="eastAsia"/>
          <w:sz w:val="20"/>
          <w:szCs w:val="20"/>
          <w:lang w:val="en-GB" w:eastAsia="zh-CN"/>
        </w:rPr>
        <w:t>T</w:t>
      </w:r>
      <w:r w:rsidRPr="00284A39">
        <w:rPr>
          <w:rFonts w:ascii="Times New Roman" w:eastAsia="SimSun" w:hAnsi="Times New Roman" w:cs="Times New Roman"/>
          <w:sz w:val="20"/>
          <w:szCs w:val="20"/>
          <w:lang w:val="en-GB" w:eastAsia="zh-CN"/>
        </w:rPr>
        <w:t xml:space="preserve">he followings are </w:t>
      </w:r>
      <w:del w:id="62" w:author="Hong Cheng-Rev1" w:date="2021-02-04T15:26:00Z">
        <w:r w:rsidRPr="00284A39" w:rsidDel="00284A39">
          <w:rPr>
            <w:rFonts w:ascii="Times New Roman" w:eastAsia="SimSun" w:hAnsi="Times New Roman" w:cs="Times New Roman"/>
            <w:sz w:val="20"/>
            <w:szCs w:val="20"/>
            <w:lang w:val="en-GB" w:eastAsia="zh-CN"/>
          </w:rPr>
          <w:delText>taken as interim conclusion</w:delText>
        </w:r>
      </w:del>
      <w:ins w:id="63" w:author="Hong Cheng-Rev1" w:date="2021-02-04T15:26:00Z">
        <w:r>
          <w:rPr>
            <w:rFonts w:ascii="Times New Roman" w:eastAsia="SimSun" w:hAnsi="Times New Roman" w:cs="Times New Roman"/>
            <w:sz w:val="20"/>
            <w:szCs w:val="20"/>
            <w:lang w:val="en-GB" w:eastAsia="zh-CN"/>
          </w:rPr>
          <w:t>concluded</w:t>
        </w:r>
      </w:ins>
      <w:r w:rsidRPr="00284A39">
        <w:rPr>
          <w:rFonts w:ascii="Times New Roman" w:eastAsia="SimSun" w:hAnsi="Times New Roman" w:cs="Times New Roman"/>
          <w:sz w:val="20"/>
          <w:szCs w:val="20"/>
          <w:lang w:val="en-GB" w:eastAsia="zh-CN"/>
        </w:rPr>
        <w:t xml:space="preserve"> for Layer-3 UE-to-UE relay:</w:t>
      </w:r>
    </w:p>
    <w:p w14:paraId="3882DB62" w14:textId="32B8C9EB" w:rsidR="00284A39" w:rsidRPr="00284A39" w:rsidDel="00254416" w:rsidRDefault="00284A39" w:rsidP="00284A39">
      <w:pPr>
        <w:spacing w:after="180" w:line="240" w:lineRule="auto"/>
        <w:ind w:left="568" w:hanging="284"/>
        <w:rPr>
          <w:del w:id="64" w:author="Hong Cheng-Rev1" w:date="2021-02-08T12:38:00Z"/>
          <w:rFonts w:ascii="Times New Roman" w:eastAsia="SimSun" w:hAnsi="Times New Roman" w:cs="Times New Roman"/>
          <w:sz w:val="20"/>
          <w:szCs w:val="20"/>
          <w:lang w:val="en-GB"/>
        </w:rPr>
      </w:pPr>
      <w:r w:rsidRPr="000E7DC6">
        <w:rPr>
          <w:rFonts w:ascii="Times New Roman" w:eastAsia="SimSun" w:hAnsi="Times New Roman" w:cs="Times New Roman"/>
          <w:sz w:val="20"/>
          <w:szCs w:val="20"/>
          <w:highlight w:val="green"/>
          <w:lang w:val="en-GB" w:eastAsia="zh-CN"/>
          <w:rPrChange w:id="65" w:author="Huawei C Tuesday" w:date="2021-03-02T14:43:00Z">
            <w:rPr>
              <w:rFonts w:ascii="Times New Roman" w:eastAsia="SimSun" w:hAnsi="Times New Roman" w:cs="Times New Roman"/>
              <w:sz w:val="20"/>
              <w:szCs w:val="20"/>
              <w:lang w:val="en-GB" w:eastAsia="zh-CN"/>
            </w:rPr>
          </w:rPrChange>
        </w:rPr>
        <w:t>-</w:t>
      </w:r>
      <w:r w:rsidRPr="000E7DC6">
        <w:rPr>
          <w:rFonts w:ascii="Times New Roman" w:eastAsia="SimSun" w:hAnsi="Times New Roman" w:cs="Times New Roman"/>
          <w:sz w:val="20"/>
          <w:szCs w:val="20"/>
          <w:highlight w:val="green"/>
          <w:lang w:val="en-GB" w:eastAsia="zh-CN"/>
          <w:rPrChange w:id="66" w:author="Huawei C Tuesday" w:date="2021-03-02T14:43:00Z">
            <w:rPr>
              <w:rFonts w:ascii="Times New Roman" w:eastAsia="SimSun" w:hAnsi="Times New Roman" w:cs="Times New Roman"/>
              <w:sz w:val="20"/>
              <w:szCs w:val="20"/>
              <w:lang w:val="en-GB" w:eastAsia="zh-CN"/>
            </w:rPr>
          </w:rPrChange>
        </w:rPr>
        <w:tab/>
      </w:r>
      <w:r w:rsidRPr="000E7DC6">
        <w:rPr>
          <w:rFonts w:ascii="Times New Roman" w:eastAsia="SimSun" w:hAnsi="Times New Roman" w:cs="Times New Roman"/>
          <w:sz w:val="20"/>
          <w:szCs w:val="20"/>
          <w:highlight w:val="green"/>
          <w:lang w:val="en-GB"/>
          <w:rPrChange w:id="67" w:author="Huawei C Tuesday" w:date="2021-03-02T14:43:00Z">
            <w:rPr>
              <w:rFonts w:ascii="Times New Roman" w:eastAsia="SimSun" w:hAnsi="Times New Roman" w:cs="Times New Roman"/>
              <w:sz w:val="20"/>
              <w:szCs w:val="20"/>
              <w:lang w:val="en-GB"/>
            </w:rPr>
          </w:rPrChange>
        </w:rPr>
        <w:t>No showstopper has been identified by SA2 for L3 UE-to-UE solution. SA2 recommends L3 UE-to-UE Relay proceed into normative work</w:t>
      </w:r>
      <w:ins w:id="68" w:author="Huawei C Tuesday" w:date="2021-03-02T14:43:00Z">
        <w:r w:rsidR="000E7DC6" w:rsidRPr="000E7DC6">
          <w:rPr>
            <w:rFonts w:ascii="Times New Roman" w:eastAsia="SimSun" w:hAnsi="Times New Roman" w:cs="Times New Roman"/>
            <w:sz w:val="20"/>
            <w:szCs w:val="20"/>
            <w:highlight w:val="green"/>
            <w:lang w:val="en-GB"/>
            <w:rPrChange w:id="69" w:author="Huawei C Tuesday" w:date="2021-03-02T14:43:00Z">
              <w:rPr>
                <w:rFonts w:ascii="Times New Roman" w:eastAsia="SimSun" w:hAnsi="Times New Roman" w:cs="Times New Roman"/>
                <w:sz w:val="20"/>
                <w:szCs w:val="20"/>
                <w:highlight w:val="yellow"/>
                <w:lang w:val="en-GB"/>
              </w:rPr>
            </w:rPrChange>
          </w:rPr>
          <w:t>.</w:t>
        </w:r>
        <w:r w:rsidR="000E7DC6">
          <w:rPr>
            <w:rFonts w:ascii="Times New Roman" w:eastAsia="SimSun" w:hAnsi="Times New Roman" w:cs="Times New Roman"/>
            <w:sz w:val="20"/>
            <w:szCs w:val="20"/>
            <w:highlight w:val="yellow"/>
            <w:lang w:val="en-GB"/>
          </w:rPr>
          <w:t xml:space="preserve"> </w:t>
        </w:r>
      </w:ins>
      <w:del w:id="70" w:author="Hong Cheng-Rev1" w:date="2021-02-08T12:38:00Z">
        <w:r w:rsidRPr="005C2394" w:rsidDel="00254416">
          <w:rPr>
            <w:rFonts w:ascii="Times New Roman" w:eastAsia="SimSun" w:hAnsi="Times New Roman" w:cs="Times New Roman"/>
            <w:sz w:val="20"/>
            <w:szCs w:val="20"/>
            <w:highlight w:val="yellow"/>
            <w:lang w:val="en-GB"/>
            <w:rPrChange w:id="71" w:author="Hong Cheng-Rev1" w:date="2021-02-08T12:40:00Z">
              <w:rPr>
                <w:rFonts w:ascii="Times New Roman" w:eastAsia="SimSun" w:hAnsi="Times New Roman" w:cs="Times New Roman"/>
                <w:sz w:val="20"/>
                <w:szCs w:val="20"/>
                <w:lang w:val="en-GB"/>
              </w:rPr>
            </w:rPrChange>
          </w:rPr>
          <w:delText>, subject to RAN2 and SA3 conclusion.</w:delText>
        </w:r>
      </w:del>
    </w:p>
    <w:p w14:paraId="0F27070F" w14:textId="77777777" w:rsidR="00284A39" w:rsidRDefault="00284A39" w:rsidP="00284A39">
      <w:pPr>
        <w:spacing w:after="180" w:line="240" w:lineRule="auto"/>
        <w:ind w:left="568" w:hanging="284"/>
        <w:rPr>
          <w:ins w:id="72" w:author="Huawei C Tuesday" w:date="2021-03-02T14:45:00Z"/>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 xml:space="preserve">- </w:t>
      </w:r>
      <w:r w:rsidRPr="00284A39">
        <w:rPr>
          <w:rFonts w:ascii="Times New Roman" w:eastAsia="SimSun" w:hAnsi="Times New Roman" w:cs="Times New Roman"/>
          <w:sz w:val="20"/>
          <w:szCs w:val="20"/>
          <w:lang w:val="en-GB"/>
        </w:rPr>
        <w:tab/>
        <w:t>L3 UE-to-UE relay solution can support relaying of IP and non-IP traffic. For IP traffic, the IP addresses of the UEs can be either assigned by the relay</w:t>
      </w:r>
      <w:r w:rsidRPr="00284A39">
        <w:rPr>
          <w:rFonts w:ascii="Times New Roman" w:eastAsia="SimSun" w:hAnsi="Times New Roman" w:cs="Times New Roman" w:hint="eastAsia"/>
          <w:sz w:val="20"/>
          <w:szCs w:val="20"/>
          <w:lang w:val="en-GB"/>
        </w:rPr>
        <w:t xml:space="preserve"> (as described in sol#10)</w:t>
      </w:r>
      <w:r w:rsidRPr="00284A39">
        <w:rPr>
          <w:rFonts w:ascii="Times New Roman" w:eastAsia="SimSun" w:hAnsi="Times New Roman" w:cs="Times New Roman"/>
          <w:sz w:val="20"/>
          <w:szCs w:val="20"/>
          <w:lang w:val="en-GB"/>
        </w:rPr>
        <w:t xml:space="preserve"> or self-assigned</w:t>
      </w:r>
      <w:r w:rsidRPr="00284A39">
        <w:rPr>
          <w:rFonts w:ascii="Times New Roman" w:eastAsia="SimSun" w:hAnsi="Times New Roman" w:cs="Times New Roman" w:hint="eastAsia"/>
          <w:sz w:val="20"/>
          <w:szCs w:val="20"/>
          <w:lang w:val="en-GB"/>
        </w:rPr>
        <w:t xml:space="preserve"> (as described in sol#32)</w:t>
      </w:r>
      <w:r w:rsidRPr="00284A39">
        <w:rPr>
          <w:rFonts w:ascii="Times New Roman" w:eastAsia="SimSun" w:hAnsi="Times New Roman" w:cs="Times New Roman"/>
          <w:sz w:val="20"/>
          <w:szCs w:val="20"/>
          <w:lang w:val="en-GB"/>
        </w:rPr>
        <w:t>. For Non-IP traffic, it can be either handled via IP encapsulation or without IP encapsulation</w:t>
      </w:r>
      <w:r w:rsidRPr="00284A39">
        <w:rPr>
          <w:rFonts w:ascii="Times New Roman" w:eastAsia="SimSun" w:hAnsi="Times New Roman" w:cs="Times New Roman" w:hint="eastAsia"/>
          <w:sz w:val="20"/>
          <w:szCs w:val="20"/>
          <w:lang w:val="en-GB"/>
        </w:rPr>
        <w:t xml:space="preserve"> (as described in sol#49)</w:t>
      </w:r>
      <w:r w:rsidRPr="00284A39">
        <w:rPr>
          <w:rFonts w:ascii="Times New Roman" w:eastAsia="SimSun" w:hAnsi="Times New Roman" w:cs="Times New Roman"/>
          <w:sz w:val="20"/>
          <w:szCs w:val="20"/>
          <w:lang w:val="en-GB"/>
        </w:rPr>
        <w:t xml:space="preserve">. </w:t>
      </w:r>
    </w:p>
    <w:p w14:paraId="533B253D" w14:textId="3C57E443" w:rsidR="007F5082" w:rsidRPr="00284A39" w:rsidRDefault="007F5082" w:rsidP="007F5082">
      <w:pPr>
        <w:pStyle w:val="NO"/>
        <w:pPrChange w:id="73" w:author="Huawei C Tuesday" w:date="2021-03-02T14:45:00Z">
          <w:pPr>
            <w:spacing w:after="180" w:line="240" w:lineRule="auto"/>
            <w:ind w:left="568" w:hanging="284"/>
          </w:pPr>
        </w:pPrChange>
      </w:pPr>
      <w:ins w:id="74" w:author="Huawei C Tuesday" w:date="2021-03-02T14:45:00Z">
        <w:r w:rsidRPr="007F5082">
          <w:rPr>
            <w:highlight w:val="green"/>
            <w:rPrChange w:id="75" w:author="Huawei C Tuesday" w:date="2021-03-02T14:45:00Z">
              <w:rPr/>
            </w:rPrChange>
          </w:rPr>
          <w:t>NOTE 1:</w:t>
        </w:r>
        <w:r w:rsidRPr="007F5082">
          <w:rPr>
            <w:highlight w:val="green"/>
            <w:rPrChange w:id="76" w:author="Huawei C Tuesday" w:date="2021-03-02T14:45:00Z">
              <w:rPr/>
            </w:rPrChange>
          </w:rPr>
          <w:tab/>
          <w:t>It is left to SA WG3 to decide the details of how to support end-to-end security between the Source UE and Target UE for IP traffic and Non-IP traffic.</w:t>
        </w:r>
      </w:ins>
    </w:p>
    <w:p w14:paraId="674696B9" w14:textId="77777777" w:rsidR="00284A39" w:rsidRPr="00284A39" w:rsidRDefault="00284A39" w:rsidP="00284A39">
      <w:pPr>
        <w:spacing w:after="180" w:line="240" w:lineRule="auto"/>
        <w:ind w:left="567" w:hanging="283"/>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w:t>
      </w:r>
      <w:r w:rsidRPr="00284A39">
        <w:rPr>
          <w:rFonts w:ascii="Times New Roman" w:eastAsia="SimSun" w:hAnsi="Times New Roman" w:cs="Times New Roman"/>
          <w:sz w:val="20"/>
          <w:szCs w:val="20"/>
          <w:lang w:eastAsia="ko-KR"/>
        </w:rPr>
        <w:tab/>
        <w:t>UE-to-UE Relay discovery and selection are supported by:</w:t>
      </w:r>
    </w:p>
    <w:p w14:paraId="1A1133F7"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hint="eastAsia"/>
          <w:sz w:val="20"/>
          <w:szCs w:val="20"/>
          <w:lang w:eastAsia="ko-KR"/>
        </w:rPr>
        <w:t>Model A discovery</w:t>
      </w:r>
      <w:r w:rsidRPr="00284A39">
        <w:rPr>
          <w:rFonts w:ascii="Times New Roman" w:eastAsia="SimSun" w:hAnsi="Times New Roman" w:cs="Times New Roman"/>
          <w:sz w:val="20"/>
          <w:szCs w:val="20"/>
          <w:lang w:eastAsia="ko-KR"/>
        </w:rPr>
        <w:t xml:space="preserve"> (as described in sol#11);</w:t>
      </w:r>
    </w:p>
    <w:p w14:paraId="21034EC4"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Model B discovery (as described in sol#8); and</w:t>
      </w:r>
    </w:p>
    <w:p w14:paraId="16F18C59"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Integrated PC5 unicast link establishment procedure (as described in sol#8).</w:t>
      </w:r>
    </w:p>
    <w:p w14:paraId="4BA1EF5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UE-to-UE relay reselection</w:t>
      </w:r>
    </w:p>
    <w:p w14:paraId="1E671773"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 xml:space="preserve">The relay reselection can be viewed just like redoing the relay selection </w:t>
      </w:r>
      <w:r w:rsidRPr="00284A39">
        <w:rPr>
          <w:rFonts w:ascii="Times New Roman" w:eastAsia="SimSun" w:hAnsi="Times New Roman" w:cs="Times New Roman"/>
          <w:sz w:val="20"/>
          <w:szCs w:val="20"/>
          <w:lang w:eastAsia="zh-CN"/>
        </w:rPr>
        <w:t xml:space="preserve">as described in Sol#8 </w:t>
      </w:r>
      <w:r w:rsidRPr="00284A39">
        <w:rPr>
          <w:rFonts w:ascii="Times New Roman" w:eastAsia="SimSun" w:hAnsi="Times New Roman" w:cs="Times New Roman"/>
          <w:sz w:val="20"/>
          <w:szCs w:val="20"/>
          <w:lang w:eastAsia="ko-KR"/>
        </w:rPr>
        <w:t>or be performed as described in Sol#50. The reselect</w:t>
      </w:r>
      <w:bookmarkStart w:id="77" w:name="_GoBack"/>
      <w:bookmarkEnd w:id="77"/>
      <w:r w:rsidRPr="00284A39">
        <w:rPr>
          <w:rFonts w:ascii="Times New Roman" w:eastAsia="SimSun" w:hAnsi="Times New Roman" w:cs="Times New Roman"/>
          <w:sz w:val="20"/>
          <w:szCs w:val="20"/>
          <w:lang w:eastAsia="ko-KR"/>
        </w:rPr>
        <w:t>ion criteria are to be coordinated with RAN2 WG.</w:t>
      </w:r>
    </w:p>
    <w:p w14:paraId="73FB578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xml:space="preserve">-    QoS support </w:t>
      </w:r>
    </w:p>
    <w:p w14:paraId="0C593A66"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56220DA1" w14:textId="28DBE670" w:rsidR="00284A39" w:rsidRPr="00284A39" w:rsidRDefault="00284A39" w:rsidP="00284A39">
      <w:pPr>
        <w:spacing w:after="180" w:line="240" w:lineRule="auto"/>
        <w:jc w:val="both"/>
        <w:rPr>
          <w:rFonts w:ascii="Times New Roman" w:eastAsiaTheme="minorEastAsia" w:hAnsi="Times New Roman" w:cs="Times New Roman"/>
          <w:sz w:val="20"/>
          <w:szCs w:val="20"/>
          <w:lang w:val="en-GB" w:eastAsia="zh-CN"/>
        </w:rPr>
      </w:pPr>
      <w:r w:rsidRPr="00284A39">
        <w:rPr>
          <w:rFonts w:ascii="Times New Roman" w:eastAsiaTheme="minorEastAsia" w:hAnsi="Times New Roman" w:cs="Times New Roman"/>
          <w:sz w:val="20"/>
          <w:szCs w:val="20"/>
          <w:lang w:val="en-GB" w:eastAsia="zh-CN"/>
        </w:rPr>
        <w:lastRenderedPageBreak/>
        <w:t>The following are taken as interim conclusions for the L2 UE-to-UE Relay:</w:t>
      </w:r>
    </w:p>
    <w:p w14:paraId="7371CAA1"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w:t>
      </w:r>
      <w:r w:rsidRPr="00284A39">
        <w:rPr>
          <w:rFonts w:ascii="Times New Roman" w:eastAsia="SimSun" w:hAnsi="Times New Roman" w:cs="Times New Roman"/>
          <w:sz w:val="20"/>
          <w:szCs w:val="20"/>
          <w:lang w:val="en-GB"/>
        </w:rPr>
        <w:tab/>
        <w:t>No showstopper has been identified by SA WG2 for L2 UE-to-UE solution. SA WG2 recommends L2 UE-to-UE Relay proceed into normative work.</w:t>
      </w:r>
    </w:p>
    <w:p w14:paraId="6F7766F7" w14:textId="1A0CED71" w:rsidR="00284A39" w:rsidRPr="00284A39" w:rsidRDefault="00284A39" w:rsidP="00284A39">
      <w:pPr>
        <w:keepLines/>
        <w:spacing w:after="180" w:line="240" w:lineRule="auto"/>
        <w:ind w:left="1135" w:hanging="851"/>
        <w:rPr>
          <w:rFonts w:ascii="Times New Roman" w:eastAsiaTheme="minorEastAsia"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del w:id="78" w:author="Huawei C Tuesday" w:date="2021-03-02T14:46:00Z">
        <w:r w:rsidRPr="007F5082" w:rsidDel="007F5082">
          <w:rPr>
            <w:rFonts w:ascii="Times New Roman" w:eastAsia="SimSun" w:hAnsi="Times New Roman" w:cs="Times New Roman"/>
            <w:sz w:val="20"/>
            <w:szCs w:val="20"/>
            <w:highlight w:val="green"/>
            <w:lang w:eastAsia="zh-CN"/>
            <w:rPrChange w:id="79" w:author="Huawei C Tuesday" w:date="2021-03-02T14:46:00Z">
              <w:rPr>
                <w:rFonts w:ascii="Times New Roman" w:eastAsia="SimSun" w:hAnsi="Times New Roman" w:cs="Times New Roman"/>
                <w:sz w:val="20"/>
                <w:szCs w:val="20"/>
                <w:lang w:eastAsia="zh-CN"/>
              </w:rPr>
            </w:rPrChange>
          </w:rPr>
          <w:delText>1</w:delText>
        </w:r>
      </w:del>
      <w:ins w:id="80" w:author="Huawei C Tuesday" w:date="2021-03-02T14:46:00Z">
        <w:r w:rsidR="007F5082" w:rsidRPr="007F5082">
          <w:rPr>
            <w:rFonts w:ascii="Times New Roman" w:eastAsia="SimSun" w:hAnsi="Times New Roman" w:cs="Times New Roman"/>
            <w:sz w:val="20"/>
            <w:szCs w:val="20"/>
            <w:highlight w:val="green"/>
            <w:lang w:eastAsia="zh-CN"/>
            <w:rPrChange w:id="81" w:author="Huawei C Tuesday" w:date="2021-03-02T14:46:00Z">
              <w:rPr>
                <w:rFonts w:ascii="Times New Roman" w:eastAsia="SimSun" w:hAnsi="Times New Roman" w:cs="Times New Roman"/>
                <w:sz w:val="20"/>
                <w:szCs w:val="20"/>
                <w:lang w:eastAsia="zh-CN"/>
              </w:rPr>
            </w:rPrChange>
          </w:rPr>
          <w:t>2</w:t>
        </w:r>
      </w:ins>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The operation procedures for supporting the L2 UE-to-UE Relay need coordination with RAN2 to decide how the </w:t>
      </w:r>
      <w:r w:rsidRPr="00284A39">
        <w:rPr>
          <w:rFonts w:ascii="Times New Roman" w:eastAsia="SimSun" w:hAnsi="Times New Roman" w:cs="Times New Roman"/>
          <w:sz w:val="20"/>
          <w:szCs w:val="20"/>
        </w:rPr>
        <w:t xml:space="preserve">UE-to-UE Relay </w:t>
      </w:r>
      <w:r w:rsidRPr="00284A39">
        <w:rPr>
          <w:rFonts w:ascii="Times New Roman" w:eastAsia="SimSun" w:hAnsi="Times New Roman" w:cs="Times New Roman"/>
          <w:sz w:val="20"/>
          <w:szCs w:val="20"/>
          <w:lang w:val="en-GB"/>
        </w:rPr>
        <w:t>performs the data/signalling routing</w:t>
      </w:r>
      <w:r w:rsidRPr="00284A39">
        <w:rPr>
          <w:rFonts w:ascii="Times New Roman" w:eastAsia="SimSun" w:hAnsi="Times New Roman" w:cs="Times New Roman"/>
          <w:sz w:val="20"/>
          <w:szCs w:val="20"/>
        </w:rPr>
        <w:t>.</w:t>
      </w:r>
    </w:p>
    <w:p w14:paraId="52B601E6" w14:textId="11E562D4"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t>For UE-to-UE Relay discovery, both Model A and Model B are supported. It is recommended that Relay discovery is integrated into the PC5 unicast link establishment procedure.</w:t>
      </w:r>
    </w:p>
    <w:p w14:paraId="2B73AB40" w14:textId="590EEF1C" w:rsidR="00284A39" w:rsidRPr="003B3869" w:rsidRDefault="00284A39" w:rsidP="003B3869">
      <w:pPr>
        <w:spacing w:after="180" w:line="240" w:lineRule="auto"/>
        <w:ind w:left="568" w:hanging="284"/>
        <w:rPr>
          <w:rFonts w:eastAsia="SimSun"/>
          <w:lang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896B10">
        <w:rPr>
          <w:rFonts w:ascii="Times New Roman" w:eastAsia="SimSun" w:hAnsi="Times New Roman" w:cs="Times New Roman"/>
          <w:sz w:val="20"/>
          <w:szCs w:val="20"/>
          <w:lang w:val="en-GB" w:eastAsia="zh-CN"/>
        </w:rPr>
        <w:t xml:space="preserve">For QoS handling, Sol#31 </w:t>
      </w:r>
      <w:r w:rsidRPr="003B3869">
        <w:rPr>
          <w:rFonts w:ascii="Times New Roman" w:eastAsia="SimSun" w:hAnsi="Times New Roman" w:cs="Times New Roman"/>
          <w:sz w:val="20"/>
          <w:szCs w:val="20"/>
          <w:lang w:val="en-GB" w:eastAsia="zh-CN"/>
        </w:rPr>
        <w:t>can be taken as baseline</w:t>
      </w:r>
      <w:r w:rsidRPr="00896B10">
        <w:rPr>
          <w:rFonts w:ascii="Times New Roman" w:eastAsia="SimSun" w:hAnsi="Times New Roman" w:cs="Times New Roman"/>
          <w:sz w:val="20"/>
          <w:szCs w:val="20"/>
          <w:lang w:val="en-GB" w:eastAsia="zh-CN"/>
        </w:rPr>
        <w:t>.</w:t>
      </w:r>
    </w:p>
    <w:p w14:paraId="0F7D6FCC" w14:textId="563E84D1"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ins w:id="82" w:author="Huawei C Tuesday" w:date="2021-03-02T14:56:00Z">
        <w:r w:rsidR="00D23667" w:rsidRPr="00D23667">
          <w:rPr>
            <w:rFonts w:ascii="Times New Roman" w:eastAsia="SimSun" w:hAnsi="Times New Roman" w:cs="Times New Roman"/>
            <w:sz w:val="20"/>
            <w:szCs w:val="20"/>
            <w:highlight w:val="green"/>
            <w:lang w:eastAsia="zh-CN"/>
            <w:rPrChange w:id="83" w:author="Huawei C Tuesday" w:date="2021-03-02T14:57:00Z">
              <w:rPr>
                <w:rFonts w:ascii="Times New Roman" w:eastAsia="SimSun" w:hAnsi="Times New Roman" w:cs="Times New Roman"/>
                <w:sz w:val="20"/>
                <w:szCs w:val="20"/>
                <w:lang w:eastAsia="zh-CN"/>
              </w:rPr>
            </w:rPrChange>
          </w:rPr>
          <w:t>3</w:t>
        </w:r>
      </w:ins>
      <w:del w:id="84" w:author="Huawei C Tuesday" w:date="2021-03-02T14:56:00Z">
        <w:r w:rsidRPr="00D23667" w:rsidDel="00D23667">
          <w:rPr>
            <w:rFonts w:ascii="Times New Roman" w:eastAsia="SimSun" w:hAnsi="Times New Roman" w:cs="Times New Roman"/>
            <w:sz w:val="20"/>
            <w:szCs w:val="20"/>
            <w:highlight w:val="green"/>
            <w:lang w:eastAsia="zh-CN"/>
            <w:rPrChange w:id="85" w:author="Huawei C Tuesday" w:date="2021-03-02T14:57:00Z">
              <w:rPr>
                <w:rFonts w:ascii="Times New Roman" w:eastAsia="SimSun" w:hAnsi="Times New Roman" w:cs="Times New Roman"/>
                <w:sz w:val="20"/>
                <w:szCs w:val="20"/>
                <w:lang w:eastAsia="zh-CN"/>
              </w:rPr>
            </w:rPrChange>
          </w:rPr>
          <w:delText>2</w:delText>
        </w:r>
      </w:del>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It is left to RAN2 to </w:t>
      </w:r>
      <w:r w:rsidRPr="00284A39">
        <w:rPr>
          <w:rFonts w:ascii="Times New Roman" w:eastAsia="SimSun" w:hAnsi="Times New Roman" w:cs="Times New Roman"/>
          <w:sz w:val="20"/>
          <w:szCs w:val="20"/>
          <w:lang w:val="en-GB" w:eastAsia="zh-CN"/>
        </w:rPr>
        <w:t>support the QoS enforcement in AS layer</w:t>
      </w:r>
      <w:r w:rsidRPr="00284A39">
        <w:rPr>
          <w:rFonts w:ascii="Times New Roman" w:eastAsia="SimSun" w:hAnsi="Times New Roman" w:cs="Times New Roman"/>
          <w:sz w:val="20"/>
          <w:szCs w:val="20"/>
        </w:rPr>
        <w:t>.</w:t>
      </w:r>
    </w:p>
    <w:p w14:paraId="5A36ABC4" w14:textId="63969DAD" w:rsidR="00284A39" w:rsidRPr="00284A39" w:rsidRDefault="00284A39" w:rsidP="00284A39">
      <w:pPr>
        <w:spacing w:after="180" w:line="240" w:lineRule="auto"/>
        <w:ind w:left="568" w:hanging="284"/>
        <w:rPr>
          <w:rFonts w:ascii="Times New Roman" w:eastAsiaTheme="minorEastAsia"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284A39">
        <w:rPr>
          <w:rFonts w:ascii="Times New Roman" w:eastAsiaTheme="minorEastAsia" w:hAnsi="Times New Roman" w:cs="Times New Roman"/>
          <w:sz w:val="20"/>
          <w:szCs w:val="20"/>
          <w:lang w:val="en-GB" w:eastAsia="zh-CN"/>
        </w:rPr>
        <w:t xml:space="preserve">For Relay reselection, the </w:t>
      </w:r>
      <w:r w:rsidRPr="00284A39">
        <w:rPr>
          <w:rFonts w:ascii="Times New Roman" w:eastAsiaTheme="minorEastAsia" w:hAnsi="Times New Roman" w:cs="Times New Roman"/>
          <w:color w:val="000000" w:themeColor="text1"/>
          <w:kern w:val="24"/>
          <w:sz w:val="20"/>
          <w:szCs w:val="20"/>
        </w:rPr>
        <w:t>negotiated UE-to-UE Relay reselection</w:t>
      </w:r>
      <w:r w:rsidRPr="00284A39">
        <w:rPr>
          <w:rFonts w:ascii="Times New Roman" w:eastAsiaTheme="minorEastAsia" w:hAnsi="Times New Roman" w:cs="Times New Roman"/>
          <w:sz w:val="20"/>
          <w:szCs w:val="20"/>
          <w:lang w:val="en-GB" w:eastAsia="zh-CN"/>
        </w:rPr>
        <w:t xml:space="preserve"> in Sol#50 and the </w:t>
      </w:r>
      <w:r w:rsidRPr="00284A39">
        <w:rPr>
          <w:rFonts w:ascii="Times New Roman" w:eastAsia="SimSun" w:hAnsi="Times New Roman" w:cs="Times New Roman"/>
          <w:sz w:val="20"/>
          <w:szCs w:val="20"/>
          <w:lang w:val="en-GB"/>
        </w:rPr>
        <w:t>Relay selection</w:t>
      </w:r>
      <w:r w:rsidRPr="00284A39">
        <w:rPr>
          <w:rFonts w:ascii="Times New Roman" w:eastAsiaTheme="minorEastAsia" w:hAnsi="Times New Roman" w:cs="Times New Roman"/>
          <w:sz w:val="20"/>
          <w:szCs w:val="20"/>
          <w:lang w:val="en-GB" w:eastAsia="zh-CN"/>
        </w:rPr>
        <w:t xml:space="preserve"> in Sol#8 can be used under different conditions. Both Sol#50 and Sol#8 </w:t>
      </w:r>
      <w:r w:rsidRPr="00284A39">
        <w:rPr>
          <w:rFonts w:ascii="Times New Roman" w:eastAsia="SimSun" w:hAnsi="Times New Roman" w:cs="Times New Roman"/>
          <w:sz w:val="20"/>
          <w:szCs w:val="20"/>
          <w:lang w:eastAsia="ko-KR"/>
        </w:rPr>
        <w:t>can be taken as baseline</w:t>
      </w:r>
      <w:r w:rsidRPr="00284A39">
        <w:rPr>
          <w:rFonts w:ascii="Times New Roman" w:eastAsiaTheme="minorEastAsia" w:hAnsi="Times New Roman" w:cs="Times New Roman"/>
          <w:sz w:val="20"/>
          <w:szCs w:val="20"/>
          <w:lang w:val="en-GB" w:eastAsia="zh-CN"/>
        </w:rPr>
        <w:t>.</w:t>
      </w:r>
      <w:ins w:id="86" w:author="Huawei C Tuesday" w:date="2021-03-02T14:46:00Z">
        <w:r w:rsidR="007F5082" w:rsidRPr="007F5082">
          <w:t xml:space="preserve"> </w:t>
        </w:r>
        <w:r w:rsidR="007F5082" w:rsidRPr="007F5082">
          <w:rPr>
            <w:rFonts w:ascii="Times New Roman" w:eastAsiaTheme="minorEastAsia" w:hAnsi="Times New Roman" w:cs="Times New Roman"/>
            <w:sz w:val="20"/>
            <w:szCs w:val="20"/>
            <w:highlight w:val="green"/>
            <w:lang w:val="en-GB" w:eastAsia="zh-CN"/>
            <w:rPrChange w:id="87" w:author="Huawei C Tuesday" w:date="2021-03-02T14:46:00Z">
              <w:rPr>
                <w:rFonts w:ascii="Times New Roman" w:eastAsiaTheme="minorEastAsia" w:hAnsi="Times New Roman" w:cs="Times New Roman"/>
                <w:sz w:val="20"/>
                <w:szCs w:val="20"/>
                <w:lang w:val="en-GB" w:eastAsia="zh-CN"/>
              </w:rPr>
            </w:rPrChange>
          </w:rPr>
          <w:t>The reselection criteria are to be coordinated with RAN2 WG.</w:t>
        </w:r>
      </w:ins>
    </w:p>
    <w:p w14:paraId="7E68630E" w14:textId="34FF3C89" w:rsidR="00284A39" w:rsidRPr="00284A39" w:rsidDel="007F5082" w:rsidRDefault="00284A39" w:rsidP="00284A39">
      <w:pPr>
        <w:keepLines/>
        <w:spacing w:after="180" w:line="240" w:lineRule="auto"/>
        <w:ind w:left="1135" w:hanging="851"/>
        <w:rPr>
          <w:del w:id="88" w:author="Huawei C Tuesday" w:date="2021-03-02T14:46:00Z"/>
          <w:rFonts w:ascii="Times New Roman" w:eastAsia="SimSun" w:hAnsi="Times New Roman" w:cs="Times New Roman"/>
          <w:sz w:val="20"/>
          <w:szCs w:val="20"/>
          <w:lang w:eastAsia="zh-CN"/>
        </w:rPr>
      </w:pPr>
      <w:del w:id="89" w:author="Huawei C Tuesday" w:date="2021-03-02T14:46:00Z">
        <w:r w:rsidRPr="00284A39" w:rsidDel="007F5082">
          <w:rPr>
            <w:rFonts w:ascii="Times New Roman" w:eastAsia="SimSun" w:hAnsi="Times New Roman" w:cs="Times New Roman"/>
            <w:sz w:val="20"/>
            <w:szCs w:val="20"/>
            <w:lang w:eastAsia="zh-CN"/>
          </w:rPr>
          <w:delText>NOTE 3:</w:delText>
        </w:r>
        <w:r w:rsidRPr="00284A39" w:rsidDel="007F5082">
          <w:rPr>
            <w:rFonts w:ascii="Times New Roman" w:eastAsia="SimSun" w:hAnsi="Times New Roman" w:cs="Times New Roman"/>
            <w:sz w:val="20"/>
            <w:szCs w:val="20"/>
            <w:lang w:eastAsia="zh-CN"/>
          </w:rPr>
          <w:tab/>
          <w:delText xml:space="preserve">It is left to RAN2 to decide the radio criteria on </w:delText>
        </w:r>
        <w:r w:rsidRPr="00284A39" w:rsidDel="007F5082">
          <w:rPr>
            <w:rFonts w:ascii="Times New Roman" w:eastAsiaTheme="minorEastAsia" w:hAnsi="Times New Roman" w:cs="Times New Roman"/>
            <w:sz w:val="20"/>
            <w:szCs w:val="20"/>
            <w:lang w:val="en-GB" w:eastAsia="zh-CN"/>
          </w:rPr>
          <w:delText xml:space="preserve">Relay </w:delText>
        </w:r>
        <w:r w:rsidRPr="00284A39" w:rsidDel="007F5082">
          <w:rPr>
            <w:rFonts w:ascii="Times New Roman" w:eastAsia="SimSun" w:hAnsi="Times New Roman" w:cs="Times New Roman"/>
            <w:sz w:val="20"/>
            <w:szCs w:val="20"/>
            <w:lang w:eastAsia="zh-CN"/>
          </w:rPr>
          <w:delText>reselection.</w:delText>
        </w:r>
      </w:del>
    </w:p>
    <w:p w14:paraId="05ACFCA9" w14:textId="38FFA643"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4:</w:t>
      </w:r>
      <w:r w:rsidRPr="00284A39">
        <w:rPr>
          <w:rFonts w:ascii="Times New Roman" w:eastAsia="SimSun" w:hAnsi="Times New Roman" w:cs="Times New Roman"/>
          <w:sz w:val="20"/>
          <w:szCs w:val="20"/>
          <w:lang w:eastAsia="zh-CN"/>
        </w:rPr>
        <w:tab/>
        <w:t xml:space="preserve">It is left to RAN2 and SA3 to decide the details of how to support end-to-end security between the </w:t>
      </w:r>
      <w:r w:rsidRPr="00284A39">
        <w:rPr>
          <w:rFonts w:ascii="Times New Roman" w:eastAsia="SimSun" w:hAnsi="Times New Roman" w:cs="Times New Roman"/>
          <w:sz w:val="20"/>
          <w:szCs w:val="20"/>
        </w:rPr>
        <w:t>Source UE and Target UE</w:t>
      </w:r>
      <w:ins w:id="90" w:author="Huawei C Tuesday" w:date="2021-03-02T14:47:00Z">
        <w:r w:rsidR="007F5082">
          <w:rPr>
            <w:rFonts w:ascii="Times New Roman" w:eastAsia="SimSun" w:hAnsi="Times New Roman" w:cs="Times New Roman"/>
            <w:sz w:val="20"/>
            <w:szCs w:val="20"/>
          </w:rPr>
          <w:t xml:space="preserve"> </w:t>
        </w:r>
        <w:r w:rsidR="007F5082" w:rsidRPr="007F5082">
          <w:rPr>
            <w:rFonts w:ascii="Times New Roman" w:eastAsia="SimSun" w:hAnsi="Times New Roman" w:cs="Times New Roman"/>
            <w:sz w:val="20"/>
            <w:szCs w:val="20"/>
            <w:highlight w:val="green"/>
            <w:rPrChange w:id="91" w:author="Huawei C Tuesday" w:date="2021-03-02T14:47:00Z">
              <w:rPr>
                <w:rFonts w:ascii="Times New Roman" w:eastAsia="SimSun" w:hAnsi="Times New Roman" w:cs="Times New Roman"/>
                <w:sz w:val="20"/>
                <w:szCs w:val="20"/>
              </w:rPr>
            </w:rPrChange>
          </w:rPr>
          <w:t>for IP traffic and Non-IP traffic</w:t>
        </w:r>
      </w:ins>
      <w:r w:rsidRPr="00284A39">
        <w:rPr>
          <w:rFonts w:ascii="Times New Roman" w:eastAsia="SimSun" w:hAnsi="Times New Roman" w:cs="Times New Roman"/>
          <w:sz w:val="20"/>
          <w:szCs w:val="20"/>
          <w:lang w:eastAsia="zh-CN"/>
        </w:rPr>
        <w:t>.</w:t>
      </w:r>
    </w:p>
    <w:p w14:paraId="304C160E" w14:textId="77777777" w:rsidR="00E7370A" w:rsidRPr="00E7370A" w:rsidRDefault="00E7370A" w:rsidP="00E7370A">
      <w:pPr>
        <w:spacing w:after="180" w:line="240" w:lineRule="auto"/>
        <w:jc w:val="center"/>
        <w:rPr>
          <w:rFonts w:ascii="Times New Roman" w:eastAsia="Malgun Gothic" w:hAnsi="Times New Roman" w:cs="Times New Roman"/>
          <w:b/>
          <w:bCs/>
          <w:sz w:val="20"/>
          <w:szCs w:val="20"/>
          <w:lang w:val="en-GB" w:eastAsia="ko-KR"/>
        </w:rPr>
      </w:pPr>
      <w:r w:rsidRPr="00E7370A">
        <w:rPr>
          <w:rFonts w:ascii="Arial" w:eastAsia="Malgun Gothic" w:hAnsi="Arial" w:cs="Arial"/>
          <w:b/>
          <w:color w:val="FF0000"/>
          <w:sz w:val="20"/>
          <w:szCs w:val="20"/>
          <w:lang w:val="en-GB" w:eastAsia="ko-KR"/>
        </w:rPr>
        <w:t>&gt;&gt;&gt;&gt;End Changes&lt;&lt;&lt;&lt;</w:t>
      </w:r>
    </w:p>
    <w:p w14:paraId="71F6F079" w14:textId="77777777" w:rsidR="00E7370A" w:rsidRPr="00E7370A" w:rsidRDefault="00E7370A" w:rsidP="00E7370A">
      <w:pPr>
        <w:spacing w:after="180" w:line="240" w:lineRule="auto"/>
        <w:jc w:val="both"/>
        <w:rPr>
          <w:rFonts w:ascii="Arial" w:eastAsia="Malgun Gothic" w:hAnsi="Arial" w:cs="Arial"/>
          <w:sz w:val="20"/>
          <w:szCs w:val="20"/>
          <w:lang w:val="en-GB" w:eastAsia="ko-KR"/>
        </w:rPr>
      </w:pPr>
    </w:p>
    <w:p w14:paraId="2974468C"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References</w:t>
      </w:r>
    </w:p>
    <w:p w14:paraId="6CC3349C"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 R2-2010862 Reply LS on Direct Discovery and Relay</w:t>
      </w:r>
    </w:p>
    <w:p w14:paraId="17C63704"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r w:rsidRPr="00E7370A">
        <w:rPr>
          <w:rFonts w:ascii="Times New Roman" w:eastAsia="Malgun Gothic" w:hAnsi="Times New Roman" w:cs="Times New Roman"/>
          <w:sz w:val="20"/>
          <w:szCs w:val="20"/>
          <w:lang w:val="en-GB"/>
        </w:rPr>
        <w:t>[2] 38.836 Study on NR sidelink relay;(Release 17)</w:t>
      </w:r>
    </w:p>
    <w:p w14:paraId="2A394F20"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39D3AB7"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1E2723E"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335B3EA1"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0140E" w14:textId="77777777" w:rsidR="0014205F" w:rsidRDefault="0014205F">
      <w:pPr>
        <w:spacing w:after="0" w:line="240" w:lineRule="auto"/>
      </w:pPr>
      <w:r>
        <w:separator/>
      </w:r>
    </w:p>
  </w:endnote>
  <w:endnote w:type="continuationSeparator" w:id="0">
    <w:p w14:paraId="0A47A2D9" w14:textId="77777777" w:rsidR="0014205F" w:rsidRDefault="00142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8632" w14:textId="77777777" w:rsidR="0085487B" w:rsidRDefault="001420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6BE58" w14:textId="77777777" w:rsidR="0085487B" w:rsidRDefault="00E7370A">
    <w:pPr>
      <w:pStyle w:val="Footer"/>
    </w:pPr>
    <w:r>
      <w:fldChar w:fldCharType="begin"/>
    </w:r>
    <w:r>
      <w:instrText xml:space="preserve"> PAGE   \* MERGEFORMAT </w:instrText>
    </w:r>
    <w:r>
      <w:fldChar w:fldCharType="separate"/>
    </w:r>
    <w:r w:rsidR="00812677">
      <w:rPr>
        <w:noProof/>
      </w:rPr>
      <w:t>3</w:t>
    </w:r>
    <w:r>
      <w:fldChar w:fldCharType="end"/>
    </w:r>
  </w:p>
  <w:p w14:paraId="4FB13D37" w14:textId="77777777" w:rsidR="0085487B" w:rsidRDefault="001420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A182" w14:textId="77777777" w:rsidR="0085487B" w:rsidRDefault="001420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643BF" w14:textId="77777777" w:rsidR="0014205F" w:rsidRDefault="0014205F">
      <w:pPr>
        <w:spacing w:after="0" w:line="240" w:lineRule="auto"/>
      </w:pPr>
      <w:r>
        <w:separator/>
      </w:r>
    </w:p>
  </w:footnote>
  <w:footnote w:type="continuationSeparator" w:id="0">
    <w:p w14:paraId="4E96CF36" w14:textId="77777777" w:rsidR="0014205F" w:rsidRDefault="001420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A6CB" w14:textId="77777777" w:rsidR="0085487B" w:rsidRDefault="001420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CB51E" w14:textId="77777777" w:rsidR="0085487B" w:rsidRDefault="001420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85305" w14:textId="77777777" w:rsidR="0085487B" w:rsidRDefault="001420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8124E2"/>
    <w:multiLevelType w:val="hybridMultilevel"/>
    <w:tmpl w:val="3F805EE4"/>
    <w:lvl w:ilvl="0" w:tplc="493E33E4">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D8E0589"/>
    <w:multiLevelType w:val="hybridMultilevel"/>
    <w:tmpl w:val="FB22CBF8"/>
    <w:lvl w:ilvl="0" w:tplc="493E33E4">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Tuesday">
    <w15:presenceInfo w15:providerId="None" w15:userId="Huawei C Tuesday"/>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0A"/>
    <w:rsid w:val="0002309B"/>
    <w:rsid w:val="000248E1"/>
    <w:rsid w:val="000E7DC6"/>
    <w:rsid w:val="00122D86"/>
    <w:rsid w:val="0014205F"/>
    <w:rsid w:val="00182B01"/>
    <w:rsid w:val="00254416"/>
    <w:rsid w:val="00284A39"/>
    <w:rsid w:val="00292B8B"/>
    <w:rsid w:val="002D5E5C"/>
    <w:rsid w:val="00390636"/>
    <w:rsid w:val="003B3869"/>
    <w:rsid w:val="003C6031"/>
    <w:rsid w:val="00402FB3"/>
    <w:rsid w:val="00412E17"/>
    <w:rsid w:val="004A03B4"/>
    <w:rsid w:val="004C6E70"/>
    <w:rsid w:val="004E48ED"/>
    <w:rsid w:val="00515154"/>
    <w:rsid w:val="00531BB2"/>
    <w:rsid w:val="005C2394"/>
    <w:rsid w:val="006D248E"/>
    <w:rsid w:val="006F61F3"/>
    <w:rsid w:val="006F7F8B"/>
    <w:rsid w:val="007B171A"/>
    <w:rsid w:val="007B2D74"/>
    <w:rsid w:val="007F0A1B"/>
    <w:rsid w:val="007F5082"/>
    <w:rsid w:val="00812677"/>
    <w:rsid w:val="00812A3A"/>
    <w:rsid w:val="00837F8F"/>
    <w:rsid w:val="00896B10"/>
    <w:rsid w:val="009603D2"/>
    <w:rsid w:val="009E0B9B"/>
    <w:rsid w:val="00A00251"/>
    <w:rsid w:val="00B12BD1"/>
    <w:rsid w:val="00B431BD"/>
    <w:rsid w:val="00B67EC9"/>
    <w:rsid w:val="00BE3706"/>
    <w:rsid w:val="00C90FE2"/>
    <w:rsid w:val="00D027A3"/>
    <w:rsid w:val="00D23667"/>
    <w:rsid w:val="00E35F3E"/>
    <w:rsid w:val="00E7370A"/>
    <w:rsid w:val="00E75BAC"/>
    <w:rsid w:val="00EE4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860C"/>
  <w15:chartTrackingRefBased/>
  <w15:docId w15:val="{A9323044-13B7-403D-B100-0146DAC1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37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7370A"/>
    <w:pPr>
      <w:spacing w:before="180" w:after="180" w:line="240" w:lineRule="auto"/>
      <w:ind w:left="1134" w:hanging="1134"/>
      <w:outlineLvl w:val="1"/>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737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370A"/>
  </w:style>
  <w:style w:type="paragraph" w:styleId="Footer">
    <w:name w:val="footer"/>
    <w:basedOn w:val="Normal"/>
    <w:link w:val="FooterChar"/>
    <w:uiPriority w:val="99"/>
    <w:semiHidden/>
    <w:unhideWhenUsed/>
    <w:rsid w:val="00E737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7370A"/>
  </w:style>
  <w:style w:type="character" w:customStyle="1" w:styleId="Heading2Char">
    <w:name w:val="Heading 2 Char"/>
    <w:basedOn w:val="DefaultParagraphFont"/>
    <w:link w:val="Heading2"/>
    <w:rsid w:val="00E7370A"/>
    <w:rPr>
      <w:rFonts w:ascii="Arial" w:eastAsia="SimSun" w:hAnsi="Arial" w:cs="Times New Roman"/>
      <w:sz w:val="32"/>
      <w:szCs w:val="20"/>
      <w:lang w:val="en-GB"/>
    </w:rPr>
  </w:style>
  <w:style w:type="paragraph" w:customStyle="1" w:styleId="NO">
    <w:name w:val="NO"/>
    <w:basedOn w:val="Normal"/>
    <w:link w:val="NOChar"/>
    <w:qFormat/>
    <w:rsid w:val="00E7370A"/>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locked/>
    <w:rsid w:val="00E7370A"/>
    <w:rPr>
      <w:rFonts w:ascii="Times New Roman" w:eastAsia="SimSun" w:hAnsi="Times New Roman" w:cs="Times New Roman"/>
      <w:sz w:val="20"/>
      <w:szCs w:val="20"/>
      <w:lang w:val="en-GB"/>
    </w:rPr>
  </w:style>
  <w:style w:type="paragraph" w:customStyle="1" w:styleId="B1">
    <w:name w:val="B1"/>
    <w:basedOn w:val="Normal"/>
    <w:link w:val="B1Char"/>
    <w:qFormat/>
    <w:rsid w:val="00E737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E7370A"/>
    <w:rPr>
      <w:rFonts w:ascii="Times New Roman" w:eastAsia="SimSun" w:hAnsi="Times New Roman" w:cs="Times New Roman"/>
      <w:sz w:val="20"/>
      <w:szCs w:val="20"/>
      <w:lang w:val="en-GB"/>
    </w:rPr>
  </w:style>
  <w:style w:type="paragraph" w:customStyle="1" w:styleId="B2">
    <w:name w:val="B2"/>
    <w:basedOn w:val="Normal"/>
    <w:link w:val="B2Char"/>
    <w:rsid w:val="00E7370A"/>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E7370A"/>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E7370A"/>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84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A39"/>
    <w:rPr>
      <w:rFonts w:ascii="Segoe UI" w:hAnsi="Segoe UI" w:cs="Segoe UI"/>
      <w:sz w:val="18"/>
      <w:szCs w:val="18"/>
    </w:rPr>
  </w:style>
  <w:style w:type="paragraph" w:customStyle="1" w:styleId="Doc-text2">
    <w:name w:val="Doc-text2"/>
    <w:basedOn w:val="Normal"/>
    <w:link w:val="Doc-text2Char"/>
    <w:qFormat/>
    <w:rsid w:val="003C603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C6031"/>
    <w:rPr>
      <w:rFonts w:ascii="Arial" w:eastAsia="MS Mincho" w:hAnsi="Arial" w:cs="Times New Roman"/>
      <w:sz w:val="20"/>
      <w:szCs w:val="24"/>
      <w:lang w:val="en-GB" w:eastAsia="en-GB"/>
    </w:rPr>
  </w:style>
  <w:style w:type="paragraph" w:styleId="ListParagraph">
    <w:name w:val="List Paragraph"/>
    <w:basedOn w:val="Normal"/>
    <w:uiPriority w:val="34"/>
    <w:qFormat/>
    <w:rsid w:val="00896B10"/>
    <w:pPr>
      <w:ind w:left="720"/>
      <w:contextualSpacing/>
    </w:pPr>
  </w:style>
  <w:style w:type="character" w:customStyle="1" w:styleId="NOZchn">
    <w:name w:val="NO Zchn"/>
    <w:rsid w:val="007F50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Tuesday</cp:lastModifiedBy>
  <cp:revision>7</cp:revision>
  <dcterms:created xsi:type="dcterms:W3CDTF">2021-03-02T14:37:00Z</dcterms:created>
  <dcterms:modified xsi:type="dcterms:W3CDTF">2021-03-02T15:03:00Z</dcterms:modified>
</cp:coreProperties>
</file>